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AED" w:rsidRPr="00A01D9B" w:rsidRDefault="00EB3AED" w:rsidP="00EB3AE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CB359F">
        <w:rPr>
          <w:szCs w:val="24"/>
        </w:rPr>
        <w:t>7</w:t>
      </w:r>
      <w:r>
        <w:tab/>
      </w:r>
      <w:proofErr w:type="spellStart"/>
      <w:r w:rsidR="009224EA">
        <w:t>R3</w:t>
      </w:r>
      <w:proofErr w:type="spellEnd"/>
      <w:r w:rsidR="009224EA">
        <w:t>-250142</w:t>
      </w:r>
    </w:p>
    <w:p w:rsidR="00EB3AED" w:rsidRDefault="00D65FA4" w:rsidP="00EB3AED">
      <w:pPr>
        <w:pStyle w:val="3gpptitlecitytdocnumber"/>
      </w:pPr>
      <w:bookmarkStart w:id="2" w:name="_Hlk19781143"/>
      <w:r>
        <w:t>Athens</w:t>
      </w:r>
      <w:r w:rsidR="0012712E">
        <w:t xml:space="preserve">, </w:t>
      </w:r>
      <w:r>
        <w:t>Greece</w:t>
      </w:r>
      <w:r w:rsidR="00EB3AED">
        <w:t>, 1</w:t>
      </w:r>
      <w:r>
        <w:t>7</w:t>
      </w:r>
      <w:r w:rsidR="0012712E">
        <w:t>-2</w:t>
      </w:r>
      <w:r>
        <w:t>1</w:t>
      </w:r>
      <w:r w:rsidR="00EB3AED">
        <w:t xml:space="preserve"> </w:t>
      </w:r>
      <w:r>
        <w:t>Feb</w:t>
      </w:r>
      <w:r w:rsidR="00EB3AED">
        <w:t xml:space="preserve"> 202</w:t>
      </w:r>
      <w:r>
        <w:t>5</w:t>
      </w:r>
    </w:p>
    <w:bookmarkEnd w:id="0"/>
    <w:bookmarkEnd w:id="2"/>
    <w:p w:rsidR="00CC644F" w:rsidRPr="00EB3AED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8D47DB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515E3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814BD">
        <w:t>(TP to 38.423)</w:t>
      </w:r>
      <w:r w:rsidR="00507725">
        <w:t xml:space="preserve"> </w:t>
      </w:r>
      <w:r w:rsidR="00A23474">
        <w:t xml:space="preserve">Discussion on </w:t>
      </w:r>
      <w:r w:rsidR="00090D8D">
        <w:t>Mobility Optimization</w:t>
      </w:r>
      <w:r w:rsidR="008B3F51">
        <w:t xml:space="preserve"> </w:t>
      </w:r>
      <w:r w:rsidR="00247C0E">
        <w:t>for</w:t>
      </w:r>
      <w:r w:rsidR="008B3F51">
        <w:t xml:space="preserve"> NR-DC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862A91" w:rsidRDefault="002A1AC9" w:rsidP="002A1AC9">
      <w:bookmarkStart w:id="3" w:name="_Hlk48630882"/>
      <w:r>
        <w:t xml:space="preserve">This contribution aligns with the objectives [1] of the </w:t>
      </w:r>
      <w:proofErr w:type="spellStart"/>
      <w:r>
        <w:t>Rel</w:t>
      </w:r>
      <w:proofErr w:type="spellEnd"/>
      <w:r>
        <w:t xml:space="preserve">-19 WI on 'Enhancements for AI/ML in NG-RAN.' Based on the conclusions and progress made in </w:t>
      </w:r>
      <w:proofErr w:type="spellStart"/>
      <w:r w:rsidR="002C68C8">
        <w:t>Rel</w:t>
      </w:r>
      <w:proofErr w:type="spellEnd"/>
      <w:r w:rsidR="002C68C8">
        <w:t>-18 Leftovers</w:t>
      </w:r>
      <w:r>
        <w:t>, as captured in TR 38.743 [2], we present our analysis of the normative work for</w:t>
      </w:r>
      <w:r w:rsidR="000E3DEF">
        <w:t xml:space="preserve"> NR-DC Mobility Optimization, Support of split architecture, and Continuous MDT Collection</w:t>
      </w:r>
      <w:r>
        <w:t xml:space="preserve">. </w:t>
      </w:r>
    </w:p>
    <w:p w:rsidR="00862A91" w:rsidRPr="002C6C85" w:rsidRDefault="00C82B78" w:rsidP="002C6C85">
      <w:pPr>
        <w:rPr>
          <w:rFonts w:eastAsiaTheme="minorEastAsia"/>
          <w:lang w:eastAsia="zh-CN"/>
        </w:rPr>
      </w:pPr>
      <w:bookmarkStart w:id="4" w:name="OLE_LINK35"/>
      <w:r>
        <w:t>In this contribution, we continue to discuss the remaining issues raised in the last meeting and provide the corresponding TP in the Annex.</w:t>
      </w:r>
    </w:p>
    <w:bookmarkEnd w:id="3"/>
    <w:bookmarkEnd w:id="4"/>
    <w:p w:rsidR="00844CC0" w:rsidRDefault="00B33EF0" w:rsidP="00844CC0">
      <w:pPr>
        <w:pStyle w:val="1"/>
      </w:pPr>
      <w:r>
        <w:t>2</w:t>
      </w:r>
      <w:r w:rsidR="00844CC0">
        <w:tab/>
        <w:t>Discussion</w:t>
      </w:r>
    </w:p>
    <w:p w:rsidR="00384C79" w:rsidRDefault="00384C79" w:rsidP="00384C79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Trigger the collection of UE performance</w:t>
      </w:r>
    </w:p>
    <w:p w:rsidR="009C3BB6" w:rsidRPr="002E4667" w:rsidRDefault="009C3BB6" w:rsidP="000D2B93">
      <w:pPr>
        <w:jc w:val="both"/>
        <w:rPr>
          <w:rFonts w:eastAsia="宋体"/>
          <w:i/>
          <w:lang w:eastAsia="zh-CN"/>
        </w:rPr>
      </w:pPr>
      <w:r w:rsidRPr="00B2380B">
        <w:rPr>
          <w:rFonts w:ascii="Calibri" w:hAnsi="Calibri" w:cs="Calibri"/>
          <w:b/>
          <w:color w:val="008000"/>
          <w:sz w:val="18"/>
        </w:rPr>
        <w:t xml:space="preserve">As a starting point, SN Addition and MN-initiated SN Change procedures are considered to be enhanced to trigger the collection </w:t>
      </w:r>
    </w:p>
    <w:p w:rsidR="009C3BB6" w:rsidRDefault="009C3BB6" w:rsidP="009C3BB6">
      <w:r>
        <w:rPr>
          <w:rFonts w:eastAsiaTheme="minorEastAsia"/>
          <w:lang w:eastAsia="zh-CN"/>
        </w:rPr>
        <w:t xml:space="preserve">The issue whether to reuse existing DC procedure to configure the collection of UE </w:t>
      </w:r>
      <w:proofErr w:type="spellStart"/>
      <w:r>
        <w:rPr>
          <w:rFonts w:eastAsiaTheme="minorEastAsia"/>
          <w:lang w:eastAsia="zh-CN"/>
        </w:rPr>
        <w:t>peformance</w:t>
      </w:r>
      <w:proofErr w:type="spellEnd"/>
      <w:r>
        <w:rPr>
          <w:rFonts w:eastAsiaTheme="minorEastAsia"/>
          <w:lang w:eastAsia="zh-CN"/>
        </w:rPr>
        <w:t xml:space="preserve"> and a new procedure for the reporting of UE performance is left in the last meeting. </w:t>
      </w:r>
      <w:r w:rsidR="00350DB0">
        <w:t>After reviewing the contribution [</w:t>
      </w:r>
      <w:r w:rsidR="007B2DB1">
        <w:t>3</w:t>
      </w:r>
      <w:r w:rsidR="00350DB0">
        <w:t xml:space="preserve">], we identified a misunderstanding. In our discussion of DC within AI, </w:t>
      </w:r>
      <w:proofErr w:type="spellStart"/>
      <w:r w:rsidR="00350DB0">
        <w:t>gNB1</w:t>
      </w:r>
      <w:proofErr w:type="spellEnd"/>
      <w:r w:rsidR="00350DB0">
        <w:t xml:space="preserve"> (MN) first uses the model to predict the future SN</w:t>
      </w:r>
      <w:r w:rsidR="00FD3396">
        <w:t xml:space="preserve"> (</w:t>
      </w:r>
      <w:proofErr w:type="spellStart"/>
      <w:r w:rsidR="00FD3396">
        <w:t>gNB3</w:t>
      </w:r>
      <w:proofErr w:type="spellEnd"/>
      <w:r w:rsidR="00FD3396">
        <w:t>)</w:t>
      </w:r>
      <w:r w:rsidR="00350DB0">
        <w:t>, then initiates the SN Addition Request message. Before initiating the SN Addition Request message, as in Release 18, it triggers the data collection initiation procedure to configure UE performance.</w:t>
      </w:r>
      <w:r w:rsidR="00C808D9">
        <w:t xml:space="preserve"> </w:t>
      </w:r>
      <w:r w:rsidR="00C808D9" w:rsidRPr="00C808D9">
        <w:t xml:space="preserve">However, in contribution [3], it is assumed that configuration </w:t>
      </w:r>
      <w:r w:rsidR="00B6233A">
        <w:t xml:space="preserve">of UE performance </w:t>
      </w:r>
      <w:r w:rsidR="00C808D9" w:rsidRPr="00C808D9">
        <w:t xml:space="preserve">originates from the source node, i.e., </w:t>
      </w:r>
      <w:proofErr w:type="spellStart"/>
      <w:r w:rsidR="00C808D9" w:rsidRPr="00C808D9">
        <w:t>gNB0</w:t>
      </w:r>
      <w:proofErr w:type="spellEnd"/>
      <w:r w:rsidR="00C808D9" w:rsidRPr="00C808D9">
        <w:t xml:space="preserve">, and is passed to </w:t>
      </w:r>
      <w:proofErr w:type="spellStart"/>
      <w:r w:rsidR="00C808D9" w:rsidRPr="00C808D9">
        <w:t>gNB1</w:t>
      </w:r>
      <w:proofErr w:type="spellEnd"/>
      <w:r w:rsidR="00C808D9" w:rsidRPr="00C808D9">
        <w:t xml:space="preserve"> through the HO request.</w:t>
      </w:r>
      <w:r w:rsidR="00993D49">
        <w:t xml:space="preserve"> We believe this understanding is not entirely correct, as the model is deployed on the MN side, and the decision-making occurs on the </w:t>
      </w:r>
      <w:proofErr w:type="spellStart"/>
      <w:r w:rsidR="00993D49">
        <w:t>gNB1</w:t>
      </w:r>
      <w:proofErr w:type="spellEnd"/>
      <w:r w:rsidR="00993D49">
        <w:t xml:space="preserve"> side. Therefore, the feedback needs to be received by </w:t>
      </w:r>
      <w:proofErr w:type="spellStart"/>
      <w:r w:rsidR="00993D49">
        <w:t>gNB1</w:t>
      </w:r>
      <w:proofErr w:type="spellEnd"/>
      <w:r w:rsidR="00993D49">
        <w:t>.</w:t>
      </w:r>
    </w:p>
    <w:p w:rsidR="00CD6625" w:rsidRPr="00CD6625" w:rsidRDefault="009B6FB0" w:rsidP="00CD6625">
      <w:pPr>
        <w:pStyle w:val="af9"/>
        <w:numPr>
          <w:ilvl w:val="0"/>
          <w:numId w:val="5"/>
        </w:numPr>
        <w:spacing w:after="18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CD662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The MN uses AI to predict the future SN and makes the SN Addition decision, so it is the MN that should obtain the UE performance from the SN.</w:t>
      </w:r>
    </w:p>
    <w:p w:rsidR="00CD6625" w:rsidRDefault="00CD6625" w:rsidP="00CD6625">
      <w:pPr>
        <w:rPr>
          <w:rFonts w:eastAsia="宋体"/>
          <w:lang w:eastAsia="zh-CN"/>
        </w:rPr>
      </w:pPr>
      <w:r w:rsidRPr="00CD6625">
        <w:rPr>
          <w:rFonts w:eastAsia="宋体"/>
          <w:lang w:eastAsia="zh-CN"/>
        </w:rPr>
        <w:t xml:space="preserve">The simplest approach is to reuse the Release 18 mechanism: before initiating the SN Addition Request, the MN triggers the data collection initiation procedure with </w:t>
      </w:r>
      <w:proofErr w:type="spellStart"/>
      <w:r w:rsidRPr="00CD6625">
        <w:rPr>
          <w:rFonts w:eastAsia="宋体"/>
          <w:lang w:eastAsia="zh-CN"/>
        </w:rPr>
        <w:t>neighboring</w:t>
      </w:r>
      <w:proofErr w:type="spellEnd"/>
      <w:r w:rsidRPr="00CD6625">
        <w:rPr>
          <w:rFonts w:eastAsia="宋体"/>
          <w:lang w:eastAsia="zh-CN"/>
        </w:rPr>
        <w:t xml:space="preserve"> base stations. Through the SN Addition Request message, it then determines which SN should report the UE performance.</w:t>
      </w:r>
    </w:p>
    <w:p w:rsidR="00AE4BFB" w:rsidRPr="00866107" w:rsidRDefault="00866107" w:rsidP="00AE4BFB">
      <w:pPr>
        <w:pStyle w:val="af9"/>
        <w:numPr>
          <w:ilvl w:val="0"/>
          <w:numId w:val="6"/>
        </w:numPr>
        <w:spacing w:after="18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F</w:t>
      </w:r>
      <w:r>
        <w:rPr>
          <w:rFonts w:ascii="Times New Roman" w:eastAsia="宋体" w:hAnsi="Times New Roman" w:cs="Times New Roman" w:hint="eastAsia"/>
          <w:b/>
        </w:rPr>
        <w:t>o</w:t>
      </w:r>
      <w:r>
        <w:rPr>
          <w:rFonts w:ascii="Times New Roman" w:eastAsia="宋体" w:hAnsi="Times New Roman" w:cs="Times New Roman"/>
          <w:b/>
        </w:rPr>
        <w:t>llow the Rel-18 mechanism: u</w:t>
      </w:r>
      <w:r w:rsidRPr="00866107">
        <w:rPr>
          <w:rFonts w:ascii="Times New Roman" w:eastAsia="宋体" w:hAnsi="Times New Roman" w:cs="Times New Roman"/>
          <w:b/>
        </w:rPr>
        <w:t>se the Data Collection Reporting Initiation procedure to configure the collection of UE performance at SN side</w:t>
      </w:r>
      <w:r w:rsidR="00B825F1">
        <w:rPr>
          <w:rFonts w:ascii="Times New Roman" w:eastAsia="宋体" w:hAnsi="Times New Roman" w:cs="Times New Roman"/>
          <w:b/>
        </w:rPr>
        <w:t>.</w:t>
      </w:r>
    </w:p>
    <w:p w:rsidR="001B7A34" w:rsidRPr="00EC500E" w:rsidRDefault="00EC500E" w:rsidP="00EC500E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Trigger the collection of UE performance</w:t>
      </w:r>
    </w:p>
    <w:p w:rsidR="00D22092" w:rsidRDefault="0032310A" w:rsidP="00EF18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aspect is </w:t>
      </w:r>
      <w:r w:rsidR="00B5513C">
        <w:rPr>
          <w:rFonts w:eastAsiaTheme="minorEastAsia"/>
          <w:lang w:eastAsia="zh-CN"/>
        </w:rPr>
        <w:t>how to collect the UE performance from SN side. As specified in TS 37.340 [</w:t>
      </w:r>
      <w:r w:rsidR="007B2DB1">
        <w:rPr>
          <w:rFonts w:eastAsiaTheme="minorEastAsia"/>
          <w:lang w:eastAsia="zh-CN"/>
        </w:rPr>
        <w:t>4</w:t>
      </w:r>
      <w:r w:rsidR="00B5513C">
        <w:rPr>
          <w:rFonts w:eastAsiaTheme="minorEastAsia"/>
          <w:lang w:eastAsia="zh-CN"/>
        </w:rPr>
        <w:t>]</w:t>
      </w:r>
      <w:r w:rsidR="0059728D">
        <w:rPr>
          <w:rFonts w:eastAsiaTheme="minorEastAsia"/>
          <w:lang w:eastAsia="zh-CN"/>
        </w:rPr>
        <w:t xml:space="preserve">, from network perspective, each bearer (MCG, </w:t>
      </w:r>
      <w:proofErr w:type="spellStart"/>
      <w:r w:rsidR="0059728D">
        <w:rPr>
          <w:rFonts w:eastAsiaTheme="minorEastAsia"/>
          <w:lang w:eastAsia="zh-CN"/>
        </w:rPr>
        <w:t>SCG</w:t>
      </w:r>
      <w:proofErr w:type="spellEnd"/>
      <w:r w:rsidR="0059728D">
        <w:rPr>
          <w:rFonts w:eastAsiaTheme="minorEastAsia"/>
          <w:lang w:eastAsia="zh-CN"/>
        </w:rPr>
        <w:t xml:space="preserve"> and split bearer) can be terminated either in MN and SN</w:t>
      </w:r>
      <w:r w:rsidR="00CA73A3">
        <w:rPr>
          <w:rFonts w:eastAsiaTheme="minorEastAsia"/>
          <w:lang w:eastAsia="zh-CN"/>
        </w:rPr>
        <w:t xml:space="preserve">, and network side protocol termination options for MCG, </w:t>
      </w:r>
      <w:proofErr w:type="spellStart"/>
      <w:r w:rsidR="00CA73A3">
        <w:rPr>
          <w:rFonts w:eastAsiaTheme="minorEastAsia"/>
          <w:lang w:eastAsia="zh-CN"/>
        </w:rPr>
        <w:t>SCG</w:t>
      </w:r>
      <w:proofErr w:type="spellEnd"/>
      <w:r w:rsidR="00CA73A3">
        <w:rPr>
          <w:rFonts w:eastAsiaTheme="minorEastAsia"/>
          <w:lang w:eastAsia="zh-CN"/>
        </w:rPr>
        <w:t xml:space="preserve"> and split bearer in NR-DC</w:t>
      </w:r>
      <w:r w:rsidR="001044C2">
        <w:rPr>
          <w:rFonts w:eastAsiaTheme="minorEastAsia"/>
          <w:lang w:eastAsia="zh-CN"/>
        </w:rPr>
        <w:t xml:space="preserve"> as shown in Figure 2</w:t>
      </w:r>
      <w:r w:rsidR="00CA73A3">
        <w:rPr>
          <w:rFonts w:eastAsiaTheme="minorEastAsia"/>
          <w:lang w:eastAsia="zh-CN"/>
        </w:rPr>
        <w:t>.</w:t>
      </w:r>
    </w:p>
    <w:p w:rsidR="00CA73A3" w:rsidRDefault="00CA73A3" w:rsidP="00CA73A3">
      <w:pPr>
        <w:jc w:val="center"/>
      </w:pPr>
      <w:r w:rsidRPr="00AF20AB">
        <w:object w:dxaOrig="7837" w:dyaOrig="4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23.3pt;height:192.5pt" o:ole="">
            <v:imagedata r:id="rId8" o:title=""/>
          </v:shape>
          <o:OLEObject Type="Embed" ProgID="Visio.Drawing.11" ShapeID="_x0000_i1026" DrawAspect="Content" ObjectID="_1800442151" r:id="rId9"/>
        </w:object>
      </w:r>
    </w:p>
    <w:p w:rsidR="00CA73A3" w:rsidRDefault="00CA73A3" w:rsidP="00CA73A3">
      <w:pPr>
        <w:jc w:val="center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2. </w:t>
      </w:r>
      <w:r w:rsidRPr="00AF20AB">
        <w:t xml:space="preserve">Network side protocol termination options for MCG, </w:t>
      </w:r>
      <w:proofErr w:type="spellStart"/>
      <w:r w:rsidRPr="00AF20AB">
        <w:t>SCG</w:t>
      </w:r>
      <w:proofErr w:type="spellEnd"/>
      <w:r w:rsidRPr="00AF20AB">
        <w:t xml:space="preserve"> and split bearers in MR-DC with </w:t>
      </w:r>
      <w:proofErr w:type="spellStart"/>
      <w:r w:rsidRPr="00AF20AB">
        <w:t>5GC</w:t>
      </w:r>
      <w:proofErr w:type="spellEnd"/>
    </w:p>
    <w:p w:rsidR="00343824" w:rsidRDefault="00FE1FEF" w:rsidP="00343824">
      <w:r>
        <w:t>The MN can obtain the UE performance</w:t>
      </w:r>
      <w:r w:rsidR="006D43D1">
        <w:t xml:space="preserve"> (e.g., UE throughput, packet delay and packet loss)</w:t>
      </w:r>
      <w:r>
        <w:t xml:space="preserve"> for MN-terminated MCG, </w:t>
      </w:r>
      <w:proofErr w:type="spellStart"/>
      <w:r>
        <w:t>SCG</w:t>
      </w:r>
      <w:proofErr w:type="spellEnd"/>
      <w:r>
        <w:t xml:space="preserve">, and </w:t>
      </w:r>
      <w:r w:rsidR="00862295">
        <w:t>s</w:t>
      </w:r>
      <w:r>
        <w:t xml:space="preserve">plit </w:t>
      </w:r>
      <w:r w:rsidR="000A408A">
        <w:t>b</w:t>
      </w:r>
      <w:r>
        <w:t>earer.</w:t>
      </w:r>
      <w:r w:rsidR="005E6145">
        <w:t xml:space="preserve"> If MN would like to </w:t>
      </w:r>
      <w:r w:rsidR="00862295">
        <w:t xml:space="preserve">obtain the UE performance for a UE, SN may need to report </w:t>
      </w:r>
      <w:r w:rsidR="000A408A">
        <w:t xml:space="preserve">UE performance for </w:t>
      </w:r>
      <w:r w:rsidR="00862295">
        <w:t>the SN-terminated MCG</w:t>
      </w:r>
      <w:r w:rsidR="000A408A">
        <w:t>/</w:t>
      </w:r>
      <w:proofErr w:type="spellStart"/>
      <w:r w:rsidR="00862295">
        <w:t>SCG</w:t>
      </w:r>
      <w:proofErr w:type="spellEnd"/>
      <w:r w:rsidR="000A408A">
        <w:t>/</w:t>
      </w:r>
      <w:proofErr w:type="spellStart"/>
      <w:r w:rsidR="0074453C">
        <w:t>splt</w:t>
      </w:r>
      <w:proofErr w:type="spellEnd"/>
      <w:r w:rsidR="0074453C">
        <w:t xml:space="preserve"> bearer</w:t>
      </w:r>
      <w:r w:rsidR="000A408A">
        <w:t>.</w:t>
      </w:r>
    </w:p>
    <w:p w:rsidR="00DF5ECC" w:rsidRDefault="00CC3DC3" w:rsidP="0034382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Existing UE performance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interface is UE-level UE performance, which includes Average UE throughput UL/DL, Average Packet Delay UL/DL, Average Packet Loss DL. As defined in TS 38.314 and TS 28.552, the UE throughput, packet delay and packet loss can be </w:t>
      </w:r>
      <w:r w:rsidR="00F74F93">
        <w:rPr>
          <w:rFonts w:eastAsiaTheme="minorEastAsia"/>
          <w:lang w:eastAsia="zh-CN"/>
        </w:rPr>
        <w:t>measured</w:t>
      </w:r>
      <w:r>
        <w:rPr>
          <w:rFonts w:eastAsiaTheme="minorEastAsia"/>
          <w:lang w:eastAsia="zh-CN"/>
        </w:rPr>
        <w:t xml:space="preserve"> per UE per </w:t>
      </w:r>
      <w:proofErr w:type="spellStart"/>
      <w:r>
        <w:rPr>
          <w:rFonts w:eastAsiaTheme="minorEastAsia"/>
          <w:lang w:eastAsia="zh-CN"/>
        </w:rPr>
        <w:t>DRB</w:t>
      </w:r>
      <w:proofErr w:type="spellEnd"/>
      <w:r>
        <w:rPr>
          <w:rFonts w:eastAsiaTheme="minorEastAsia"/>
          <w:lang w:eastAsia="zh-CN"/>
        </w:rPr>
        <w:t>.</w:t>
      </w:r>
    </w:p>
    <w:p w:rsidR="00076305" w:rsidRPr="00076305" w:rsidRDefault="00076305" w:rsidP="00D95DC9">
      <w:pPr>
        <w:rPr>
          <w:rFonts w:eastAsiaTheme="minorEastAsia"/>
          <w:b/>
          <w:u w:val="single"/>
          <w:lang w:eastAsia="zh-CN"/>
        </w:rPr>
      </w:pPr>
      <w:r w:rsidRPr="00076305">
        <w:rPr>
          <w:rFonts w:eastAsiaTheme="minorEastAsia" w:hint="eastAsia"/>
          <w:b/>
          <w:u w:val="single"/>
          <w:lang w:eastAsia="zh-CN"/>
        </w:rPr>
        <w:t>P</w:t>
      </w:r>
      <w:r w:rsidRPr="00076305">
        <w:rPr>
          <w:rFonts w:eastAsiaTheme="minorEastAsia"/>
          <w:b/>
          <w:u w:val="single"/>
          <w:lang w:eastAsia="zh-CN"/>
        </w:rPr>
        <w:t>acket Delay:</w:t>
      </w:r>
    </w:p>
    <w:p w:rsidR="00D95DC9" w:rsidRPr="00D95DC9" w:rsidRDefault="00D95DC9" w:rsidP="00D95DC9">
      <w:pPr>
        <w:rPr>
          <w:i/>
          <w:lang w:eastAsia="zh-CN"/>
        </w:rPr>
      </w:pPr>
      <w:r w:rsidRPr="00D95DC9">
        <w:rPr>
          <w:i/>
          <w:lang w:eastAsia="zh-CN"/>
        </w:rPr>
        <w:t xml:space="preserve">The DL packet delay measurements, i.e. </w:t>
      </w:r>
      <w:proofErr w:type="spellStart"/>
      <w:r w:rsidRPr="00D95DC9">
        <w:rPr>
          <w:i/>
          <w:lang w:eastAsia="zh-CN"/>
        </w:rPr>
        <w:t>D1</w:t>
      </w:r>
      <w:proofErr w:type="spellEnd"/>
      <w:r w:rsidRPr="00D95DC9">
        <w:rPr>
          <w:i/>
          <w:lang w:eastAsia="zh-CN"/>
        </w:rPr>
        <w:t xml:space="preserve"> (the DL delay in over-the-air interface ), </w:t>
      </w:r>
      <w:proofErr w:type="spellStart"/>
      <w:r w:rsidRPr="00D95DC9">
        <w:rPr>
          <w:i/>
          <w:lang w:eastAsia="zh-CN"/>
        </w:rPr>
        <w:t>D2</w:t>
      </w:r>
      <w:proofErr w:type="spellEnd"/>
      <w:r w:rsidRPr="00D95DC9">
        <w:rPr>
          <w:i/>
          <w:lang w:eastAsia="zh-CN"/>
        </w:rPr>
        <w:t xml:space="preserve"> (the DL delay in </w:t>
      </w:r>
      <w:proofErr w:type="spellStart"/>
      <w:r w:rsidRPr="00D95DC9">
        <w:rPr>
          <w:i/>
          <w:lang w:eastAsia="zh-CN"/>
        </w:rPr>
        <w:t>gNB</w:t>
      </w:r>
      <w:proofErr w:type="spellEnd"/>
      <w:r w:rsidRPr="00D95DC9">
        <w:rPr>
          <w:i/>
          <w:lang w:eastAsia="zh-CN"/>
        </w:rPr>
        <w:t xml:space="preserve">-DU), </w:t>
      </w:r>
      <w:proofErr w:type="spellStart"/>
      <w:r w:rsidRPr="00D95DC9">
        <w:rPr>
          <w:i/>
          <w:lang w:eastAsia="zh-CN"/>
        </w:rPr>
        <w:t>D3</w:t>
      </w:r>
      <w:proofErr w:type="spellEnd"/>
      <w:r w:rsidRPr="00D95DC9">
        <w:rPr>
          <w:i/>
          <w:lang w:eastAsia="zh-CN"/>
        </w:rPr>
        <w:t xml:space="preserve"> (the DL delay on </w:t>
      </w:r>
      <w:proofErr w:type="spellStart"/>
      <w:r w:rsidRPr="00D95DC9">
        <w:rPr>
          <w:i/>
          <w:lang w:eastAsia="zh-CN"/>
        </w:rPr>
        <w:t>F1</w:t>
      </w:r>
      <w:proofErr w:type="spellEnd"/>
      <w:r w:rsidRPr="00D95DC9">
        <w:rPr>
          <w:i/>
          <w:lang w:eastAsia="zh-CN"/>
        </w:rPr>
        <w:t xml:space="preserve">-U) and </w:t>
      </w:r>
      <w:proofErr w:type="spellStart"/>
      <w:r w:rsidRPr="00D95DC9">
        <w:rPr>
          <w:i/>
          <w:lang w:eastAsia="zh-CN"/>
        </w:rPr>
        <w:t>D4</w:t>
      </w:r>
      <w:proofErr w:type="spellEnd"/>
      <w:r w:rsidRPr="00D95DC9">
        <w:rPr>
          <w:i/>
          <w:lang w:eastAsia="zh-CN"/>
        </w:rPr>
        <w:t xml:space="preserve"> (the DL delay in CU-UP), should be measured per </w:t>
      </w:r>
      <w:proofErr w:type="spellStart"/>
      <w:r w:rsidRPr="00D95DC9">
        <w:rPr>
          <w:i/>
          <w:lang w:eastAsia="zh-CN"/>
        </w:rPr>
        <w:t>DRB</w:t>
      </w:r>
      <w:proofErr w:type="spellEnd"/>
      <w:r w:rsidRPr="00D95DC9">
        <w:rPr>
          <w:i/>
          <w:lang w:eastAsia="zh-CN"/>
        </w:rPr>
        <w:t xml:space="preserve"> per UE.</w:t>
      </w:r>
    </w:p>
    <w:p w:rsidR="00D95DC9" w:rsidRPr="00D95DC9" w:rsidRDefault="00D95DC9" w:rsidP="00D95DC9">
      <w:pPr>
        <w:rPr>
          <w:i/>
          <w:lang w:eastAsia="zh-CN"/>
        </w:rPr>
      </w:pPr>
      <w:r w:rsidRPr="00D95DC9">
        <w:rPr>
          <w:i/>
          <w:lang w:eastAsia="zh-CN"/>
        </w:rPr>
        <w:t xml:space="preserve">The UL packet delay measurements, i.e. </w:t>
      </w:r>
      <w:proofErr w:type="spellStart"/>
      <w:r w:rsidRPr="00D95DC9">
        <w:rPr>
          <w:i/>
          <w:lang w:eastAsia="zh-CN"/>
        </w:rPr>
        <w:t>D1</w:t>
      </w:r>
      <w:proofErr w:type="spellEnd"/>
      <w:r w:rsidRPr="00D95DC9">
        <w:rPr>
          <w:i/>
          <w:lang w:eastAsia="zh-CN"/>
        </w:rPr>
        <w:t xml:space="preserve">(UL </w:t>
      </w:r>
      <w:proofErr w:type="spellStart"/>
      <w:r w:rsidRPr="00D95DC9">
        <w:rPr>
          <w:i/>
          <w:lang w:eastAsia="zh-CN"/>
        </w:rPr>
        <w:t>PDCP</w:t>
      </w:r>
      <w:proofErr w:type="spellEnd"/>
      <w:r w:rsidRPr="00D95DC9">
        <w:rPr>
          <w:i/>
          <w:lang w:eastAsia="zh-CN"/>
        </w:rPr>
        <w:t xml:space="preserve"> packet average delay), </w:t>
      </w:r>
      <w:proofErr w:type="spellStart"/>
      <w:r w:rsidRPr="00D95DC9">
        <w:rPr>
          <w:i/>
          <w:lang w:eastAsia="zh-CN"/>
        </w:rPr>
        <w:t>D2.1</w:t>
      </w:r>
      <w:proofErr w:type="spellEnd"/>
      <w:r w:rsidRPr="00D95DC9">
        <w:rPr>
          <w:i/>
          <w:lang w:eastAsia="zh-CN"/>
        </w:rPr>
        <w:t xml:space="preserve">(average over-the-air interface packet delay), </w:t>
      </w:r>
      <w:proofErr w:type="spellStart"/>
      <w:r w:rsidRPr="00D95DC9">
        <w:rPr>
          <w:i/>
          <w:lang w:eastAsia="zh-CN"/>
        </w:rPr>
        <w:t>D2.2</w:t>
      </w:r>
      <w:proofErr w:type="spellEnd"/>
      <w:r w:rsidRPr="00D95DC9">
        <w:rPr>
          <w:i/>
          <w:lang w:eastAsia="zh-CN"/>
        </w:rPr>
        <w:t xml:space="preserve">(average </w:t>
      </w:r>
      <w:proofErr w:type="spellStart"/>
      <w:r w:rsidRPr="00D95DC9">
        <w:rPr>
          <w:i/>
          <w:lang w:eastAsia="zh-CN"/>
        </w:rPr>
        <w:t>RLC</w:t>
      </w:r>
      <w:proofErr w:type="spellEnd"/>
      <w:r w:rsidRPr="00D95DC9">
        <w:rPr>
          <w:i/>
          <w:lang w:eastAsia="zh-CN"/>
        </w:rPr>
        <w:t xml:space="preserve"> packet delay), </w:t>
      </w:r>
      <w:proofErr w:type="spellStart"/>
      <w:r w:rsidRPr="00D95DC9">
        <w:rPr>
          <w:i/>
          <w:lang w:eastAsia="zh-CN"/>
        </w:rPr>
        <w:t>D2.3</w:t>
      </w:r>
      <w:proofErr w:type="spellEnd"/>
      <w:r w:rsidRPr="00D95DC9">
        <w:rPr>
          <w:i/>
          <w:lang w:eastAsia="zh-CN"/>
        </w:rPr>
        <w:t xml:space="preserve">(average delay UL on </w:t>
      </w:r>
      <w:proofErr w:type="spellStart"/>
      <w:r w:rsidRPr="00D95DC9">
        <w:rPr>
          <w:i/>
          <w:lang w:eastAsia="zh-CN"/>
        </w:rPr>
        <w:t>F1</w:t>
      </w:r>
      <w:proofErr w:type="spellEnd"/>
      <w:r w:rsidRPr="00D95DC9">
        <w:rPr>
          <w:i/>
          <w:lang w:eastAsia="zh-CN"/>
        </w:rPr>
        <w:t xml:space="preserve">-U) and </w:t>
      </w:r>
      <w:proofErr w:type="spellStart"/>
      <w:r w:rsidRPr="00D95DC9">
        <w:rPr>
          <w:i/>
          <w:lang w:eastAsia="zh-CN"/>
        </w:rPr>
        <w:t>D2.4</w:t>
      </w:r>
      <w:proofErr w:type="spellEnd"/>
      <w:r w:rsidRPr="00D95DC9">
        <w:rPr>
          <w:i/>
          <w:lang w:eastAsia="zh-CN"/>
        </w:rPr>
        <w:t xml:space="preserve">(average </w:t>
      </w:r>
      <w:proofErr w:type="spellStart"/>
      <w:r w:rsidRPr="00D95DC9">
        <w:rPr>
          <w:i/>
          <w:lang w:eastAsia="zh-CN"/>
        </w:rPr>
        <w:t>PDCP</w:t>
      </w:r>
      <w:proofErr w:type="spellEnd"/>
      <w:r w:rsidRPr="00D95DC9">
        <w:rPr>
          <w:i/>
          <w:lang w:eastAsia="zh-CN"/>
        </w:rPr>
        <w:t xml:space="preserve"> re-ordering delay), should be measured per </w:t>
      </w:r>
      <w:proofErr w:type="spellStart"/>
      <w:r w:rsidRPr="00D95DC9">
        <w:rPr>
          <w:i/>
          <w:lang w:eastAsia="zh-CN"/>
        </w:rPr>
        <w:t>DRB</w:t>
      </w:r>
      <w:proofErr w:type="spellEnd"/>
      <w:r w:rsidRPr="00D95DC9">
        <w:rPr>
          <w:i/>
          <w:lang w:eastAsia="zh-CN"/>
        </w:rPr>
        <w:t xml:space="preserve"> per UE. The unit of </w:t>
      </w:r>
      <w:proofErr w:type="spellStart"/>
      <w:r w:rsidRPr="00D95DC9">
        <w:rPr>
          <w:i/>
          <w:lang w:eastAsia="zh-CN"/>
        </w:rPr>
        <w:t>D1</w:t>
      </w:r>
      <w:proofErr w:type="spellEnd"/>
      <w:r w:rsidRPr="00D95DC9">
        <w:rPr>
          <w:i/>
          <w:lang w:eastAsia="zh-CN"/>
        </w:rPr>
        <w:t xml:space="preserve">, </w:t>
      </w:r>
      <w:proofErr w:type="spellStart"/>
      <w:r w:rsidRPr="00D95DC9">
        <w:rPr>
          <w:i/>
          <w:lang w:eastAsia="zh-CN"/>
        </w:rPr>
        <w:t>D2.1</w:t>
      </w:r>
      <w:proofErr w:type="spellEnd"/>
      <w:r w:rsidRPr="00D95DC9">
        <w:rPr>
          <w:i/>
          <w:lang w:eastAsia="zh-CN"/>
        </w:rPr>
        <w:t xml:space="preserve">, </w:t>
      </w:r>
      <w:proofErr w:type="spellStart"/>
      <w:r w:rsidRPr="00D95DC9">
        <w:rPr>
          <w:i/>
          <w:lang w:eastAsia="zh-CN"/>
        </w:rPr>
        <w:t>D2.2</w:t>
      </w:r>
      <w:proofErr w:type="spellEnd"/>
      <w:r w:rsidRPr="00D95DC9">
        <w:rPr>
          <w:i/>
          <w:lang w:eastAsia="zh-CN"/>
        </w:rPr>
        <w:t xml:space="preserve">, </w:t>
      </w:r>
      <w:proofErr w:type="spellStart"/>
      <w:r w:rsidRPr="00D95DC9">
        <w:rPr>
          <w:i/>
          <w:lang w:eastAsia="zh-CN"/>
        </w:rPr>
        <w:t>D2.3</w:t>
      </w:r>
      <w:proofErr w:type="spellEnd"/>
      <w:r w:rsidRPr="00D95DC9">
        <w:rPr>
          <w:i/>
          <w:lang w:eastAsia="zh-CN"/>
        </w:rPr>
        <w:t xml:space="preserve"> and </w:t>
      </w:r>
      <w:proofErr w:type="spellStart"/>
      <w:r w:rsidRPr="00D95DC9">
        <w:rPr>
          <w:i/>
          <w:lang w:eastAsia="zh-CN"/>
        </w:rPr>
        <w:t>D2.4</w:t>
      </w:r>
      <w:proofErr w:type="spellEnd"/>
      <w:r w:rsidRPr="00D95DC9">
        <w:rPr>
          <w:i/>
          <w:lang w:eastAsia="zh-CN"/>
        </w:rPr>
        <w:t xml:space="preserve"> is </w:t>
      </w:r>
      <w:proofErr w:type="spellStart"/>
      <w:r w:rsidRPr="00D95DC9">
        <w:rPr>
          <w:i/>
          <w:lang w:eastAsia="zh-CN"/>
        </w:rPr>
        <w:t>0.1ms</w:t>
      </w:r>
      <w:proofErr w:type="spellEnd"/>
      <w:r w:rsidRPr="00D95DC9">
        <w:rPr>
          <w:i/>
          <w:lang w:eastAsia="zh-CN"/>
        </w:rPr>
        <w:t>.</w:t>
      </w:r>
    </w:p>
    <w:p w:rsidR="008259B4" w:rsidRPr="00076305" w:rsidRDefault="008259B4" w:rsidP="008259B4">
      <w:pPr>
        <w:rPr>
          <w:rFonts w:eastAsiaTheme="minorEastAsia"/>
          <w:b/>
          <w:u w:val="single"/>
          <w:lang w:eastAsia="zh-CN"/>
        </w:rPr>
      </w:pPr>
      <w:r w:rsidRPr="00076305">
        <w:rPr>
          <w:rFonts w:eastAsiaTheme="minorEastAsia" w:hint="eastAsia"/>
          <w:b/>
          <w:u w:val="single"/>
          <w:lang w:eastAsia="zh-CN"/>
        </w:rPr>
        <w:t>P</w:t>
      </w:r>
      <w:r w:rsidRPr="00076305">
        <w:rPr>
          <w:rFonts w:eastAsiaTheme="minorEastAsia"/>
          <w:b/>
          <w:u w:val="single"/>
          <w:lang w:eastAsia="zh-CN"/>
        </w:rPr>
        <w:t xml:space="preserve">acket </w:t>
      </w:r>
      <w:r>
        <w:rPr>
          <w:rFonts w:eastAsiaTheme="minorEastAsia"/>
          <w:b/>
          <w:u w:val="single"/>
          <w:lang w:eastAsia="zh-CN"/>
        </w:rPr>
        <w:t>Loss</w:t>
      </w:r>
      <w:r w:rsidRPr="00076305">
        <w:rPr>
          <w:rFonts w:eastAsiaTheme="minorEastAsia"/>
          <w:b/>
          <w:u w:val="single"/>
          <w:lang w:eastAsia="zh-CN"/>
        </w:rPr>
        <w:t>:</w:t>
      </w:r>
    </w:p>
    <w:p w:rsidR="00A66609" w:rsidRPr="00A66609" w:rsidRDefault="00A66609" w:rsidP="00343824">
      <w:pPr>
        <w:rPr>
          <w:rFonts w:eastAsiaTheme="minorEastAsia"/>
          <w:i/>
          <w:lang w:eastAsia="zh-CN"/>
        </w:rPr>
      </w:pPr>
      <w:r w:rsidRPr="00A66609">
        <w:rPr>
          <w:rFonts w:eastAsiaTheme="minorEastAsia"/>
          <w:i/>
          <w:lang w:eastAsia="zh-CN"/>
        </w:rPr>
        <w:t>NOTE 2:</w:t>
      </w:r>
      <w:r w:rsidRPr="00A66609">
        <w:rPr>
          <w:rFonts w:eastAsiaTheme="minorEastAsia"/>
          <w:i/>
          <w:lang w:eastAsia="zh-CN"/>
        </w:rPr>
        <w:tab/>
        <w:t xml:space="preserve">The granularity for Packet loss rate measurement is per </w:t>
      </w:r>
      <w:proofErr w:type="spellStart"/>
      <w:r w:rsidRPr="00A66609">
        <w:rPr>
          <w:rFonts w:eastAsiaTheme="minorEastAsia"/>
          <w:i/>
          <w:lang w:eastAsia="zh-CN"/>
        </w:rPr>
        <w:t>DRB</w:t>
      </w:r>
      <w:proofErr w:type="spellEnd"/>
      <w:r w:rsidRPr="00A66609">
        <w:rPr>
          <w:rFonts w:eastAsiaTheme="minorEastAsia"/>
          <w:i/>
          <w:lang w:eastAsia="zh-CN"/>
        </w:rPr>
        <w:t xml:space="preserve"> per UE, as defined in TS 28.552 [2].</w:t>
      </w:r>
    </w:p>
    <w:p w:rsidR="00DF31E7" w:rsidRPr="00DF31E7" w:rsidRDefault="00DF31E7" w:rsidP="00343824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UE throughput</w:t>
      </w:r>
      <w:r w:rsidRPr="00076305">
        <w:rPr>
          <w:rFonts w:eastAsiaTheme="minorEastAsia"/>
          <w:b/>
          <w:u w:val="single"/>
          <w:lang w:eastAsia="zh-CN"/>
        </w:rPr>
        <w:t>:</w:t>
      </w:r>
    </w:p>
    <w:p w:rsidR="008259B4" w:rsidRPr="008259B4" w:rsidRDefault="008259B4" w:rsidP="008259B4">
      <w:pPr>
        <w:rPr>
          <w:i/>
        </w:rPr>
      </w:pPr>
      <w:r w:rsidRPr="008259B4">
        <w:rPr>
          <w:i/>
        </w:rPr>
        <w:t xml:space="preserve">The granularity for </w:t>
      </w:r>
      <w:proofErr w:type="spellStart"/>
      <w:r w:rsidRPr="008259B4">
        <w:rPr>
          <w:i/>
        </w:rPr>
        <w:t>PDCP</w:t>
      </w:r>
      <w:proofErr w:type="spellEnd"/>
      <w:r w:rsidRPr="008259B4">
        <w:rPr>
          <w:i/>
        </w:rPr>
        <w:t xml:space="preserve"> </w:t>
      </w:r>
      <w:proofErr w:type="spellStart"/>
      <w:r w:rsidRPr="008259B4">
        <w:rPr>
          <w:i/>
        </w:rPr>
        <w:t>SDU</w:t>
      </w:r>
      <w:proofErr w:type="spellEnd"/>
      <w:r w:rsidRPr="008259B4">
        <w:rPr>
          <w:i/>
        </w:rPr>
        <w:t xml:space="preserve"> Data Volume measurement defined in TS 28.552 [2] is per </w:t>
      </w:r>
      <w:proofErr w:type="spellStart"/>
      <w:r w:rsidRPr="008259B4">
        <w:rPr>
          <w:i/>
        </w:rPr>
        <w:t>DRB</w:t>
      </w:r>
      <w:proofErr w:type="spellEnd"/>
      <w:r w:rsidRPr="008259B4">
        <w:rPr>
          <w:i/>
        </w:rPr>
        <w:t xml:space="preserve"> per UE.</w:t>
      </w:r>
    </w:p>
    <w:p w:rsidR="008259B4" w:rsidRPr="008259B4" w:rsidRDefault="008259B4" w:rsidP="008259B4">
      <w:pPr>
        <w:rPr>
          <w:rFonts w:ascii="Arial" w:eastAsia="MS Mincho" w:hAnsi="Arial"/>
          <w:i/>
          <w:kern w:val="2"/>
          <w:sz w:val="18"/>
          <w:lang w:eastAsia="zh-CN"/>
        </w:rPr>
      </w:pPr>
      <w:r w:rsidRPr="008259B4">
        <w:rPr>
          <w:i/>
        </w:rPr>
        <w:t xml:space="preserve">The granularity for Average UE throughput measurement defined in TS 28.552 [2] is per UE and per </w:t>
      </w:r>
      <w:proofErr w:type="spellStart"/>
      <w:r w:rsidRPr="008259B4">
        <w:rPr>
          <w:i/>
        </w:rPr>
        <w:t>DRB</w:t>
      </w:r>
      <w:proofErr w:type="spellEnd"/>
      <w:r w:rsidRPr="008259B4">
        <w:rPr>
          <w:i/>
        </w:rPr>
        <w:t xml:space="preserve"> per UE.</w:t>
      </w:r>
    </w:p>
    <w:p w:rsidR="008259B4" w:rsidRDefault="00B96CAF" w:rsidP="0034382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in the case of NR-DC, it is proposed to transfer</w:t>
      </w:r>
      <w:r w:rsidR="00286236">
        <w:rPr>
          <w:rFonts w:eastAsiaTheme="minorEastAsia"/>
          <w:lang w:eastAsia="zh-CN"/>
        </w:rPr>
        <w:t xml:space="preserve"> the UE performance per </w:t>
      </w:r>
      <w:proofErr w:type="spellStart"/>
      <w:r w:rsidR="00286236">
        <w:rPr>
          <w:rFonts w:eastAsiaTheme="minorEastAsia"/>
          <w:lang w:eastAsia="zh-CN"/>
        </w:rPr>
        <w:t>DRB</w:t>
      </w:r>
      <w:proofErr w:type="spellEnd"/>
      <w:r w:rsidR="00286236">
        <w:rPr>
          <w:rFonts w:eastAsiaTheme="minorEastAsia"/>
          <w:lang w:eastAsia="zh-CN"/>
        </w:rPr>
        <w:t xml:space="preserve"> level </w:t>
      </w:r>
      <w:r w:rsidR="00E37C79">
        <w:rPr>
          <w:rFonts w:eastAsiaTheme="minorEastAsia"/>
          <w:lang w:eastAsia="zh-CN"/>
        </w:rPr>
        <w:t xml:space="preserve">over </w:t>
      </w:r>
      <w:proofErr w:type="spellStart"/>
      <w:r w:rsidR="00E37C79">
        <w:rPr>
          <w:rFonts w:eastAsiaTheme="minorEastAsia"/>
          <w:lang w:eastAsia="zh-CN"/>
        </w:rPr>
        <w:t>Xn</w:t>
      </w:r>
      <w:proofErr w:type="spellEnd"/>
      <w:r w:rsidR="00E37C79">
        <w:rPr>
          <w:rFonts w:eastAsiaTheme="minorEastAsia"/>
          <w:lang w:eastAsia="zh-CN"/>
        </w:rPr>
        <w:t xml:space="preserve"> interface </w:t>
      </w:r>
      <w:r w:rsidR="00286236">
        <w:rPr>
          <w:rFonts w:eastAsiaTheme="minorEastAsia"/>
          <w:lang w:eastAsia="zh-CN"/>
        </w:rPr>
        <w:t>for SN-terminated resources.</w:t>
      </w:r>
    </w:p>
    <w:p w:rsidR="00BE3984" w:rsidRPr="001954D0" w:rsidRDefault="00AA19D1" w:rsidP="00BE3984">
      <w:pPr>
        <w:pStyle w:val="af9"/>
        <w:numPr>
          <w:ilvl w:val="0"/>
          <w:numId w:val="6"/>
        </w:numPr>
        <w:spacing w:after="180"/>
        <w:rPr>
          <w:rFonts w:ascii="Times New Roman" w:eastAsia="宋体" w:hAnsi="Times New Roman" w:cs="Times New Roman"/>
          <w:b/>
        </w:rPr>
      </w:pPr>
      <w:r w:rsidRPr="001954D0">
        <w:rPr>
          <w:rFonts w:ascii="Times New Roman" w:eastAsia="宋体" w:hAnsi="Times New Roman" w:cs="Times New Roman"/>
          <w:b/>
        </w:rPr>
        <w:t xml:space="preserve">In the case of NR-DC, introduce UE performance at the per </w:t>
      </w:r>
      <w:proofErr w:type="spellStart"/>
      <w:r w:rsidRPr="001954D0">
        <w:rPr>
          <w:rFonts w:ascii="Times New Roman" w:eastAsia="宋体" w:hAnsi="Times New Roman" w:cs="Times New Roman"/>
          <w:b/>
        </w:rPr>
        <w:t>DRB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level over </w:t>
      </w:r>
      <w:proofErr w:type="spellStart"/>
      <w:r w:rsidRPr="001954D0">
        <w:rPr>
          <w:rFonts w:ascii="Times New Roman" w:eastAsia="宋体" w:hAnsi="Times New Roman" w:cs="Times New Roman"/>
          <w:b/>
        </w:rPr>
        <w:t>Xn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for SN-terminated resources, reported from the SN to the MN.</w:t>
      </w:r>
    </w:p>
    <w:p w:rsidR="00BE3984" w:rsidRPr="00BE3984" w:rsidRDefault="00BE3984" w:rsidP="00BE39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TP is provide</w:t>
      </w:r>
      <w:r w:rsidR="00565EAB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in the Annex.</w:t>
      </w:r>
    </w:p>
    <w:p w:rsidR="00CC644F" w:rsidRDefault="00B33EF0" w:rsidP="00844CC0">
      <w:pPr>
        <w:pStyle w:val="1"/>
      </w:pPr>
      <w:r>
        <w:t>3</w:t>
      </w:r>
      <w:r w:rsidR="009C41C1">
        <w:tab/>
      </w:r>
      <w:r>
        <w:t>Conclusion</w:t>
      </w:r>
    </w:p>
    <w:p w:rsidR="00B2523E" w:rsidRDefault="00B2523E" w:rsidP="00E065E0">
      <w:pPr>
        <w:rPr>
          <w:rFonts w:eastAsiaTheme="minorEastAsia"/>
          <w:lang w:eastAsia="zh-CN"/>
        </w:rPr>
      </w:pPr>
      <w:r w:rsidRPr="00B236F6">
        <w:rPr>
          <w:rFonts w:eastAsiaTheme="minorEastAsia"/>
          <w:lang w:eastAsia="zh-CN"/>
        </w:rPr>
        <w:t>Following is our proposals and observatio</w:t>
      </w:r>
      <w:r w:rsidRPr="00B236F6">
        <w:rPr>
          <w:rFonts w:eastAsiaTheme="minorEastAsia" w:hint="eastAsia"/>
          <w:lang w:eastAsia="zh-CN"/>
        </w:rPr>
        <w:t>n</w:t>
      </w:r>
      <w:r w:rsidR="00802E12">
        <w:rPr>
          <w:rFonts w:eastAsiaTheme="minorEastAsia"/>
          <w:lang w:eastAsia="zh-CN"/>
        </w:rPr>
        <w:t>s</w:t>
      </w:r>
      <w:r w:rsidRPr="00B236F6">
        <w:rPr>
          <w:rFonts w:eastAsiaTheme="minorEastAsia"/>
          <w:lang w:eastAsia="zh-CN"/>
        </w:rPr>
        <w:t>:</w:t>
      </w:r>
    </w:p>
    <w:p w:rsidR="00EA4A48" w:rsidRPr="00CD6625" w:rsidRDefault="00EA4A48" w:rsidP="001742D7">
      <w:pPr>
        <w:pStyle w:val="af9"/>
        <w:numPr>
          <w:ilvl w:val="0"/>
          <w:numId w:val="8"/>
        </w:numPr>
        <w:spacing w:after="180"/>
        <w:contextualSpacing w:val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CD662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The MN uses AI to predict the future SN and makes the SN Addition decision, so it is the MN that should obtain the UE performance from the SN.</w:t>
      </w:r>
    </w:p>
    <w:p w:rsidR="00E065E0" w:rsidRPr="00866107" w:rsidRDefault="00E065E0" w:rsidP="001742D7">
      <w:pPr>
        <w:pStyle w:val="af9"/>
        <w:numPr>
          <w:ilvl w:val="0"/>
          <w:numId w:val="9"/>
        </w:numPr>
        <w:spacing w:after="180"/>
        <w:contextualSpacing w:val="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F</w:t>
      </w:r>
      <w:r>
        <w:rPr>
          <w:rFonts w:ascii="Times New Roman" w:eastAsia="宋体" w:hAnsi="Times New Roman" w:cs="Times New Roman" w:hint="eastAsia"/>
          <w:b/>
        </w:rPr>
        <w:t>o</w:t>
      </w:r>
      <w:r>
        <w:rPr>
          <w:rFonts w:ascii="Times New Roman" w:eastAsia="宋体" w:hAnsi="Times New Roman" w:cs="Times New Roman"/>
          <w:b/>
        </w:rPr>
        <w:t>llow the Rel-18 mechanism: u</w:t>
      </w:r>
      <w:r w:rsidRPr="00866107">
        <w:rPr>
          <w:rFonts w:ascii="Times New Roman" w:eastAsia="宋体" w:hAnsi="Times New Roman" w:cs="Times New Roman"/>
          <w:b/>
        </w:rPr>
        <w:t xml:space="preserve">se the Data Collection Reporting Initiation procedure to </w:t>
      </w:r>
      <w:r w:rsidRPr="00866107">
        <w:rPr>
          <w:rFonts w:ascii="Times New Roman" w:eastAsia="宋体" w:hAnsi="Times New Roman" w:cs="Times New Roman"/>
          <w:b/>
        </w:rPr>
        <w:lastRenderedPageBreak/>
        <w:t>configure the collection of UE performance at SN side</w:t>
      </w:r>
      <w:r>
        <w:rPr>
          <w:rFonts w:ascii="Times New Roman" w:eastAsia="宋体" w:hAnsi="Times New Roman" w:cs="Times New Roman"/>
          <w:b/>
        </w:rPr>
        <w:t>.</w:t>
      </w:r>
    </w:p>
    <w:p w:rsidR="00EA4A48" w:rsidRPr="00E27F2C" w:rsidRDefault="00E27F2C" w:rsidP="001742D7">
      <w:pPr>
        <w:pStyle w:val="af9"/>
        <w:numPr>
          <w:ilvl w:val="0"/>
          <w:numId w:val="9"/>
        </w:numPr>
        <w:spacing w:after="180"/>
        <w:contextualSpacing w:val="0"/>
        <w:rPr>
          <w:rFonts w:ascii="Times New Roman" w:eastAsia="宋体" w:hAnsi="Times New Roman" w:cs="Times New Roman"/>
          <w:b/>
        </w:rPr>
      </w:pPr>
      <w:bookmarkStart w:id="5" w:name="_GoBack"/>
      <w:bookmarkEnd w:id="5"/>
      <w:r w:rsidRPr="001954D0">
        <w:rPr>
          <w:rFonts w:ascii="Times New Roman" w:eastAsia="宋体" w:hAnsi="Times New Roman" w:cs="Times New Roman"/>
          <w:b/>
        </w:rPr>
        <w:t xml:space="preserve">In the case of NR-DC, introduce UE performance at the per </w:t>
      </w:r>
      <w:proofErr w:type="spellStart"/>
      <w:r w:rsidRPr="001954D0">
        <w:rPr>
          <w:rFonts w:ascii="Times New Roman" w:eastAsia="宋体" w:hAnsi="Times New Roman" w:cs="Times New Roman"/>
          <w:b/>
        </w:rPr>
        <w:t>DRB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level over </w:t>
      </w:r>
      <w:proofErr w:type="spellStart"/>
      <w:r w:rsidRPr="001954D0">
        <w:rPr>
          <w:rFonts w:ascii="Times New Roman" w:eastAsia="宋体" w:hAnsi="Times New Roman" w:cs="Times New Roman"/>
          <w:b/>
        </w:rPr>
        <w:t>Xn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for SN-terminated resources, reported from the SN to the MN.</w:t>
      </w:r>
    </w:p>
    <w:p w:rsidR="00F73C51" w:rsidRDefault="00F73C51" w:rsidP="00F73C51">
      <w:pPr>
        <w:pStyle w:val="1"/>
      </w:pPr>
      <w:r>
        <w:t>4</w:t>
      </w:r>
      <w:r>
        <w:tab/>
        <w:t>Reference</w:t>
      </w:r>
    </w:p>
    <w:p w:rsidR="00F73C51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59728D">
        <w:rPr>
          <w:rFonts w:eastAsiaTheme="minorEastAsia"/>
          <w:lang w:eastAsia="zh-CN"/>
        </w:rPr>
        <w:t xml:space="preserve"> </w:t>
      </w:r>
      <w:r w:rsidR="005127C5">
        <w:rPr>
          <w:rFonts w:eastAsiaTheme="minorEastAsia"/>
          <w:lang w:eastAsia="zh-CN"/>
        </w:rPr>
        <w:t xml:space="preserve">RP-242385, </w:t>
      </w:r>
      <w:r w:rsidR="005127C5" w:rsidRPr="00812470">
        <w:rPr>
          <w:rFonts w:eastAsiaTheme="minorEastAsia"/>
          <w:lang w:eastAsia="zh-CN"/>
        </w:rPr>
        <w:t xml:space="preserve">New </w:t>
      </w:r>
      <w:proofErr w:type="spellStart"/>
      <w:r w:rsidR="005127C5" w:rsidRPr="00812470">
        <w:rPr>
          <w:rFonts w:eastAsiaTheme="minorEastAsia"/>
          <w:lang w:eastAsia="zh-CN"/>
        </w:rPr>
        <w:t>WID</w:t>
      </w:r>
      <w:proofErr w:type="spellEnd"/>
      <w:r w:rsidR="005127C5" w:rsidRPr="00812470">
        <w:rPr>
          <w:rFonts w:eastAsiaTheme="minorEastAsia"/>
          <w:lang w:eastAsia="zh-CN"/>
        </w:rPr>
        <w:t xml:space="preserve"> on Enhancements for Artificial Intelligence (AI)/Machine Learning (ML) for NG-RAN</w:t>
      </w:r>
      <w:r w:rsidR="005127C5">
        <w:rPr>
          <w:rFonts w:eastAsiaTheme="minorEastAsia"/>
          <w:lang w:eastAsia="zh-CN"/>
        </w:rPr>
        <w:t>, ZTE Corporation, NEC</w:t>
      </w:r>
    </w:p>
    <w:p w:rsidR="008A14B6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7B2DB1" w:rsidRDefault="007B2DB1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proofErr w:type="spellStart"/>
      <w:r>
        <w:rPr>
          <w:rFonts w:eastAsiaTheme="minorEastAsia"/>
          <w:lang w:eastAsia="zh-CN"/>
        </w:rPr>
        <w:t>R3</w:t>
      </w:r>
      <w:proofErr w:type="spellEnd"/>
      <w:r>
        <w:rPr>
          <w:rFonts w:eastAsiaTheme="minorEastAsia"/>
          <w:lang w:eastAsia="zh-CN"/>
        </w:rPr>
        <w:t>-245608 Procedures for AI/ML Mobility Optimization NRDC, Nokia</w:t>
      </w:r>
      <w:r w:rsidR="002860F0">
        <w:rPr>
          <w:rFonts w:eastAsiaTheme="minorEastAsia"/>
          <w:lang w:eastAsia="zh-CN"/>
        </w:rPr>
        <w:t xml:space="preserve">, </w:t>
      </w:r>
      <w:proofErr w:type="spellStart"/>
      <w:r w:rsidR="002860F0">
        <w:rPr>
          <w:rFonts w:eastAsiaTheme="minorEastAsia"/>
          <w:lang w:eastAsia="zh-CN"/>
        </w:rPr>
        <w:t>Jio</w:t>
      </w:r>
      <w:proofErr w:type="spellEnd"/>
    </w:p>
    <w:p w:rsidR="000845CA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</w:t>
      </w:r>
      <w:r w:rsidRPr="008A14B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TS 37.340</w:t>
      </w:r>
    </w:p>
    <w:p w:rsidR="000845CA" w:rsidRDefault="000845CA" w:rsidP="000845CA">
      <w:pPr>
        <w:pStyle w:val="1"/>
      </w:pPr>
      <w:r>
        <w:t>4</w:t>
      </w:r>
      <w:r>
        <w:tab/>
        <w:t>Text Proposal</w:t>
      </w:r>
    </w:p>
    <w:p w:rsidR="000845CA" w:rsidRPr="00F73C51" w:rsidRDefault="000845CA" w:rsidP="00F73C51"/>
    <w:p w:rsidR="00CC644F" w:rsidRDefault="009C41C1">
      <w:pPr>
        <w:pStyle w:val="FirstChange"/>
      </w:pPr>
      <w:bookmarkStart w:id="6" w:name="_Toc367182965"/>
      <w:r>
        <w:t>&lt;&lt;&lt;&lt;&lt;&lt;&lt;&lt;&lt;&lt;&lt;&lt;&lt;&lt;&lt;&lt;&lt;&lt;&lt;&lt; First Change &gt;&gt;&gt;&gt;&gt;&gt;&gt;&gt;&gt;&gt;&gt;&gt;&gt;&gt;&gt;&gt;&gt;&gt;&gt;&gt;</w:t>
      </w:r>
    </w:p>
    <w:p w:rsidR="004E0B91" w:rsidRPr="00FD0425" w:rsidRDefault="004E0B91" w:rsidP="004E0B91">
      <w:pPr>
        <w:pStyle w:val="3"/>
      </w:pPr>
      <w:bookmarkStart w:id="7" w:name="_Toc20955084"/>
      <w:bookmarkStart w:id="8" w:name="_Toc29991271"/>
      <w:bookmarkStart w:id="9" w:name="_Toc36555671"/>
      <w:bookmarkStart w:id="10" w:name="_Toc44497349"/>
      <w:bookmarkStart w:id="11" w:name="_Toc45107737"/>
      <w:bookmarkStart w:id="12" w:name="_Toc45901357"/>
      <w:bookmarkStart w:id="13" w:name="_Toc51850436"/>
      <w:bookmarkStart w:id="14" w:name="_Toc56693439"/>
      <w:bookmarkStart w:id="15" w:name="_Toc64446982"/>
      <w:bookmarkStart w:id="16" w:name="_Toc66286476"/>
      <w:bookmarkStart w:id="17" w:name="_Toc74151171"/>
      <w:bookmarkStart w:id="18" w:name="_Toc88653643"/>
      <w:bookmarkStart w:id="19" w:name="_Toc97903999"/>
      <w:bookmarkStart w:id="20" w:name="_Toc98868025"/>
      <w:bookmarkStart w:id="21" w:name="_Toc105174309"/>
      <w:bookmarkStart w:id="22" w:name="_Toc106109146"/>
      <w:bookmarkStart w:id="23" w:name="_Toc113824967"/>
      <w:bookmarkStart w:id="24" w:name="_Toc175587306"/>
      <w:r w:rsidRPr="00FD0425">
        <w:t>8.3.1</w:t>
      </w:r>
      <w:r w:rsidRPr="00FD0425"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4E0B91" w:rsidRPr="00FD0425" w:rsidRDefault="004E0B91" w:rsidP="004E0B91">
      <w:pPr>
        <w:pStyle w:val="4"/>
      </w:pPr>
      <w:bookmarkStart w:id="25" w:name="_CR8_3_1_1"/>
      <w:bookmarkStart w:id="26" w:name="_Toc20955085"/>
      <w:bookmarkStart w:id="27" w:name="_Toc29991272"/>
      <w:bookmarkStart w:id="28" w:name="_Toc36555672"/>
      <w:bookmarkStart w:id="29" w:name="_Toc44497350"/>
      <w:bookmarkStart w:id="30" w:name="_Toc45107738"/>
      <w:bookmarkStart w:id="31" w:name="_Toc45901358"/>
      <w:bookmarkStart w:id="32" w:name="_Toc51850437"/>
      <w:bookmarkStart w:id="33" w:name="_Toc56693440"/>
      <w:bookmarkStart w:id="34" w:name="_Toc64446983"/>
      <w:bookmarkStart w:id="35" w:name="_Toc66286477"/>
      <w:bookmarkStart w:id="36" w:name="_Toc74151172"/>
      <w:bookmarkStart w:id="37" w:name="_Toc88653644"/>
      <w:bookmarkStart w:id="38" w:name="_Toc97904000"/>
      <w:bookmarkStart w:id="39" w:name="_Toc98868026"/>
      <w:bookmarkStart w:id="40" w:name="_Toc105174310"/>
      <w:bookmarkStart w:id="41" w:name="_Toc106109147"/>
      <w:bookmarkStart w:id="42" w:name="_Toc113824968"/>
      <w:bookmarkStart w:id="43" w:name="_Toc175587307"/>
      <w:bookmarkEnd w:id="25"/>
      <w:r w:rsidRPr="00FD0425">
        <w:t>8.3.1.1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4E0B91" w:rsidRPr="00FD0425" w:rsidRDefault="004E0B91" w:rsidP="004E0B91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:rsidR="004E0B91" w:rsidRPr="00FD0425" w:rsidRDefault="004E0B91" w:rsidP="004E0B91">
      <w:r w:rsidRPr="00FD0425">
        <w:t>The procedure uses UE-associated signalling.</w:t>
      </w:r>
    </w:p>
    <w:p w:rsidR="004E0B91" w:rsidRPr="00FD0425" w:rsidRDefault="004E0B91" w:rsidP="004E0B91">
      <w:pPr>
        <w:pStyle w:val="4"/>
      </w:pPr>
      <w:bookmarkStart w:id="44" w:name="_CR8_3_1_2"/>
      <w:bookmarkStart w:id="45" w:name="_Toc20955086"/>
      <w:bookmarkStart w:id="46" w:name="_Toc29991273"/>
      <w:bookmarkStart w:id="47" w:name="_Toc36555673"/>
      <w:bookmarkStart w:id="48" w:name="_Toc44497351"/>
      <w:bookmarkStart w:id="49" w:name="_Toc45107739"/>
      <w:bookmarkStart w:id="50" w:name="_Toc45901359"/>
      <w:bookmarkStart w:id="51" w:name="_Toc51850438"/>
      <w:bookmarkStart w:id="52" w:name="_Toc56693441"/>
      <w:bookmarkStart w:id="53" w:name="_Toc64446984"/>
      <w:bookmarkStart w:id="54" w:name="_Toc66286478"/>
      <w:bookmarkStart w:id="55" w:name="_Toc74151173"/>
      <w:bookmarkStart w:id="56" w:name="_Toc88653645"/>
      <w:bookmarkStart w:id="57" w:name="_Toc97904001"/>
      <w:bookmarkStart w:id="58" w:name="_Toc98868027"/>
      <w:bookmarkStart w:id="59" w:name="_Toc105174311"/>
      <w:bookmarkStart w:id="60" w:name="_Toc106109148"/>
      <w:bookmarkStart w:id="61" w:name="_Toc113824969"/>
      <w:bookmarkStart w:id="62" w:name="_Toc175587308"/>
      <w:bookmarkEnd w:id="44"/>
      <w:r w:rsidRPr="00FD0425">
        <w:t>8.3.1.2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4E0B91" w:rsidRPr="00FD0425" w:rsidRDefault="004E0B91" w:rsidP="004E0B91">
      <w:pPr>
        <w:pStyle w:val="TH"/>
      </w:pPr>
      <w:r w:rsidRPr="00FD0425">
        <w:rPr>
          <w:noProof/>
        </w:rPr>
        <w:object w:dxaOrig="7050" w:dyaOrig="2295">
          <v:shape id="_x0000_i1027" type="#_x0000_t75" alt="" style="width:352.5pt;height:114.05pt;mso-width-percent:0;mso-height-percent:0;mso-width-percent:0;mso-height-percent:0" o:ole="">
            <v:imagedata r:id="rId10" o:title=""/>
          </v:shape>
          <o:OLEObject Type="Embed" ProgID="Visio.Drawing.15" ShapeID="_x0000_i1027" DrawAspect="Content" ObjectID="_1800442152" r:id="rId11"/>
        </w:object>
      </w:r>
    </w:p>
    <w:p w:rsidR="004E0B91" w:rsidRPr="00FD0425" w:rsidRDefault="004E0B91" w:rsidP="004E0B91">
      <w:pPr>
        <w:pStyle w:val="TF"/>
      </w:pPr>
      <w:bookmarkStart w:id="63" w:name="_CRFigure8_3_1_21"/>
      <w:r w:rsidRPr="00FD0425">
        <w:t xml:space="preserve">Figure </w:t>
      </w:r>
      <w:bookmarkEnd w:id="63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4E0B91" w:rsidRPr="00FD0425" w:rsidRDefault="004E0B91" w:rsidP="004E0B9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4E0B91" w:rsidRPr="00FD0425" w:rsidRDefault="004E0B91" w:rsidP="004E0B91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4E0B91" w:rsidRPr="00FD0425" w:rsidRDefault="004E0B91" w:rsidP="004E0B91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</w:t>
      </w:r>
      <w:proofErr w:type="spellStart"/>
      <w:r w:rsidRPr="00FD0425">
        <w:t>PDU</w:t>
      </w:r>
      <w:proofErr w:type="spellEnd"/>
      <w:r w:rsidRPr="00FD0425">
        <w:t xml:space="preserve"> Session Resource Setup procedure in TS 38.413 [5].</w:t>
      </w:r>
    </w:p>
    <w:p w:rsidR="004E0B91" w:rsidRPr="00FD0425" w:rsidRDefault="004E0B91" w:rsidP="004E0B91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:rsidR="004E0B91" w:rsidRDefault="004E0B91" w:rsidP="004E0B91">
      <w:r w:rsidRPr="0090263D">
        <w:lastRenderedPageBreak/>
        <w:t xml:space="preserve">If </w:t>
      </w:r>
      <w:r>
        <w:t xml:space="preserve">the </w:t>
      </w:r>
      <w:proofErr w:type="spellStart"/>
      <w:r w:rsidRPr="00792952">
        <w:rPr>
          <w:i/>
        </w:rPr>
        <w:t>TSC</w:t>
      </w:r>
      <w:proofErr w:type="spellEnd"/>
      <w:r w:rsidRPr="00792952">
        <w:rPr>
          <w:i/>
        </w:rPr>
        <w:t xml:space="preserve">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</w:t>
      </w:r>
      <w:proofErr w:type="spellStart"/>
      <w:r w:rsidRPr="0090263D">
        <w:t>PDU</w:t>
      </w:r>
      <w:proofErr w:type="spellEnd"/>
      <w:r w:rsidRPr="0090263D">
        <w:t xml:space="preserve"> Session Resource Setup procedure, specified in TS 38.413 [5].</w:t>
      </w:r>
    </w:p>
    <w:p w:rsidR="004E0B91" w:rsidRPr="00FD0425" w:rsidRDefault="004E0B91" w:rsidP="004E0B91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</w:t>
      </w:r>
      <w:proofErr w:type="spellStart"/>
      <w:r w:rsidRPr="00FD0425">
        <w:t>PDU</w:t>
      </w:r>
      <w:proofErr w:type="spellEnd"/>
      <w:r w:rsidRPr="00FD0425">
        <w:t xml:space="preserve"> Session Resource Setup procedure, specified in TS 38.413 [5].</w:t>
      </w:r>
    </w:p>
    <w:p w:rsidR="004E0B91" w:rsidRPr="002545F3" w:rsidRDefault="004E0B91" w:rsidP="004E0B91">
      <w:pPr>
        <w:rPr>
          <w:lang w:eastAsia="ja-JP"/>
        </w:rPr>
      </w:pPr>
      <w:r>
        <w:rPr>
          <w:lang w:eastAsia="ja-JP"/>
        </w:rPr>
        <w:t xml:space="preserve">For each </w:t>
      </w:r>
      <w:proofErr w:type="spellStart"/>
      <w:r>
        <w:rPr>
          <w:lang w:eastAsia="ja-JP"/>
        </w:rPr>
        <w:t>GBR</w:t>
      </w:r>
      <w:proofErr w:type="spellEnd"/>
      <w:r>
        <w:rPr>
          <w:lang w:eastAsia="ja-JP"/>
        </w:rPr>
        <w:t xml:space="preserve"> QoS flow, if the </w:t>
      </w:r>
      <w:r w:rsidRPr="00330292">
        <w:rPr>
          <w:i/>
          <w:iCs/>
          <w:lang w:eastAsia="ja-JP"/>
        </w:rPr>
        <w:t>Alternative QoS Parameters Set</w:t>
      </w:r>
      <w:r>
        <w:rPr>
          <w:i/>
          <w:iCs/>
          <w:lang w:eastAsia="ja-JP"/>
        </w:rPr>
        <w:t xml:space="preserve"> Li</w:t>
      </w:r>
      <w:r w:rsidRPr="00330292">
        <w:rPr>
          <w:i/>
          <w:iCs/>
          <w:lang w:eastAsia="ja-JP"/>
        </w:rPr>
        <w:t>s</w:t>
      </w:r>
      <w:r>
        <w:rPr>
          <w:i/>
          <w:iCs/>
          <w:lang w:eastAsia="ja-JP"/>
        </w:rPr>
        <w:t>t</w:t>
      </w:r>
      <w:r>
        <w:rPr>
          <w:lang w:eastAsia="ja-JP"/>
        </w:rPr>
        <w:t xml:space="preserve"> IE is included in the </w:t>
      </w:r>
      <w:proofErr w:type="spellStart"/>
      <w:r w:rsidRPr="00330292">
        <w:rPr>
          <w:i/>
          <w:iCs/>
          <w:lang w:eastAsia="ja-JP"/>
        </w:rPr>
        <w:t>GBR</w:t>
      </w:r>
      <w:proofErr w:type="spellEnd"/>
      <w:r w:rsidRPr="00330292">
        <w:rPr>
          <w:i/>
          <w:iCs/>
          <w:lang w:eastAsia="ja-JP"/>
        </w:rPr>
        <w:t xml:space="preserve">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</w:t>
      </w:r>
      <w:proofErr w:type="spellStart"/>
      <w:r w:rsidRPr="00C25A28">
        <w:t>PDU</w:t>
      </w:r>
      <w:proofErr w:type="spellEnd"/>
      <w:r w:rsidRPr="00C25A28">
        <w:t xml:space="preserve"> Session Resource Setup procedure specified in TS 38.413 [5]</w:t>
      </w:r>
      <w:r>
        <w:t>.</w:t>
      </w:r>
    </w:p>
    <w:p w:rsidR="004E0B91" w:rsidRPr="00FD0425" w:rsidRDefault="004E0B91" w:rsidP="004E0B91">
      <w:r w:rsidRPr="00FD0425">
        <w:t xml:space="preserve">For each </w:t>
      </w:r>
      <w:proofErr w:type="spellStart"/>
      <w:r w:rsidRPr="00FD0425">
        <w:t>PDU</w:t>
      </w:r>
      <w:proofErr w:type="spellEnd"/>
      <w:r w:rsidRPr="00FD0425">
        <w:t xml:space="preserve">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proofErr w:type="spellStart"/>
      <w:r w:rsidRPr="00FD0425">
        <w:rPr>
          <w:i/>
          <w:lang w:eastAsia="ja-JP"/>
        </w:rPr>
        <w:t>PDU</w:t>
      </w:r>
      <w:proofErr w:type="spellEnd"/>
      <w:r w:rsidRPr="00FD0425">
        <w:rPr>
          <w:i/>
          <w:lang w:eastAsia="ja-JP"/>
        </w:rPr>
        <w:t xml:space="preserve"> Session Resource Setup Info – SN terminated</w:t>
      </w:r>
      <w:r w:rsidRPr="00FD0425">
        <w:t xml:space="preserve"> IE contained in the </w:t>
      </w:r>
      <w:proofErr w:type="spellStart"/>
      <w:r w:rsidRPr="00FD0425">
        <w:rPr>
          <w:i/>
        </w:rPr>
        <w:t>PDU</w:t>
      </w:r>
      <w:proofErr w:type="spellEnd"/>
      <w:r w:rsidRPr="00FD0425">
        <w:rPr>
          <w:i/>
        </w:rPr>
        <w:t xml:space="preserve">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:rsidR="004E0B91" w:rsidRPr="00FD0425" w:rsidRDefault="004E0B91" w:rsidP="004E0B91">
      <w:r w:rsidRPr="00FD0425">
        <w:t xml:space="preserve">For each </w:t>
      </w:r>
      <w:proofErr w:type="spellStart"/>
      <w:r w:rsidRPr="00FD0425">
        <w:t>GBR</w:t>
      </w:r>
      <w:proofErr w:type="spellEnd"/>
      <w:r w:rsidRPr="00FD0425">
        <w:t xml:space="preserve"> QoS flow, if the </w:t>
      </w:r>
      <w:r w:rsidRPr="00FD0425">
        <w:rPr>
          <w:i/>
        </w:rPr>
        <w:t xml:space="preserve">Offered </w:t>
      </w:r>
      <w:proofErr w:type="spellStart"/>
      <w:r w:rsidRPr="00FD0425">
        <w:rPr>
          <w:i/>
        </w:rPr>
        <w:t>GBR</w:t>
      </w:r>
      <w:proofErr w:type="spellEnd"/>
      <w:r w:rsidRPr="00FD0425">
        <w:rPr>
          <w:i/>
        </w:rPr>
        <w:t xml:space="preserve">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proofErr w:type="spellStart"/>
      <w:r w:rsidRPr="00FD0425">
        <w:rPr>
          <w:i/>
          <w:lang w:eastAsia="ja-JP"/>
        </w:rPr>
        <w:t>PDU</w:t>
      </w:r>
      <w:proofErr w:type="spellEnd"/>
      <w:r w:rsidRPr="00FD0425">
        <w:rPr>
          <w:i/>
          <w:lang w:eastAsia="ja-JP"/>
        </w:rPr>
        <w:t xml:space="preserve"> Session Resource Setup Info – SN terminated</w:t>
      </w:r>
      <w:r w:rsidRPr="00FD0425">
        <w:t xml:space="preserve"> IE, the S-NG-RAN node may request the M-NG-RAN node to configure the </w:t>
      </w:r>
      <w:proofErr w:type="spellStart"/>
      <w:r w:rsidRPr="00FD0425">
        <w:t>DRB</w:t>
      </w:r>
      <w:proofErr w:type="spellEnd"/>
      <w:r w:rsidRPr="00FD0425">
        <w:t xml:space="preserve"> to which that QoS flow is mapped with MCG resources.</w:t>
      </w:r>
    </w:p>
    <w:p w:rsidR="004E0B91" w:rsidRPr="00FD0425" w:rsidRDefault="004E0B91" w:rsidP="004E0B91">
      <w:r w:rsidRPr="00FD0425">
        <w:t xml:space="preserve">For each </w:t>
      </w:r>
      <w:proofErr w:type="spellStart"/>
      <w:r w:rsidRPr="00FD0425">
        <w:t>PDU</w:t>
      </w:r>
      <w:proofErr w:type="spellEnd"/>
      <w:r w:rsidRPr="00FD0425">
        <w:t xml:space="preserve"> session, if the </w:t>
      </w:r>
      <w:r w:rsidRPr="00FD0425">
        <w:rPr>
          <w:i/>
        </w:rPr>
        <w:t>Non-</w:t>
      </w:r>
      <w:proofErr w:type="spellStart"/>
      <w:r w:rsidRPr="00FD0425">
        <w:rPr>
          <w:i/>
        </w:rPr>
        <w:t>GBR</w:t>
      </w:r>
      <w:proofErr w:type="spellEnd"/>
      <w:r w:rsidRPr="00FD0425">
        <w:rPr>
          <w:i/>
        </w:rPr>
        <w:t xml:space="preserve"> Resources Offered</w:t>
      </w:r>
      <w:r w:rsidRPr="00FD0425">
        <w:t xml:space="preserve"> IE is included in the </w:t>
      </w:r>
      <w:proofErr w:type="spellStart"/>
      <w:r w:rsidRPr="00FD0425">
        <w:rPr>
          <w:i/>
          <w:lang w:eastAsia="ja-JP"/>
        </w:rPr>
        <w:t>PDU</w:t>
      </w:r>
      <w:proofErr w:type="spellEnd"/>
      <w:r w:rsidRPr="00FD0425">
        <w:rPr>
          <w:i/>
          <w:lang w:eastAsia="ja-JP"/>
        </w:rPr>
        <w:t xml:space="preserve"> Session Resource Setup Info – SN terminated</w:t>
      </w:r>
      <w:r w:rsidRPr="00FD0425">
        <w:t xml:space="preserve"> IE contained in the </w:t>
      </w:r>
      <w:proofErr w:type="spellStart"/>
      <w:r w:rsidRPr="00FD0425">
        <w:rPr>
          <w:i/>
        </w:rPr>
        <w:t>PDU</w:t>
      </w:r>
      <w:proofErr w:type="spellEnd"/>
      <w:r w:rsidRPr="00FD0425">
        <w:rPr>
          <w:i/>
        </w:rPr>
        <w:t xml:space="preserve"> Session Resources To Be Added List</w:t>
      </w:r>
      <w:r w:rsidRPr="00FD0425">
        <w:t xml:space="preserve"> IE and set to "true", the S-NG-RAN node may request the M-NG-RAN node to configure </w:t>
      </w:r>
      <w:proofErr w:type="spellStart"/>
      <w:r w:rsidRPr="00FD0425">
        <w:t>DRBs</w:t>
      </w:r>
      <w:proofErr w:type="spellEnd"/>
      <w:r w:rsidRPr="00FD0425">
        <w:t xml:space="preserve"> to which non-</w:t>
      </w:r>
      <w:proofErr w:type="spellStart"/>
      <w:r w:rsidRPr="00FD0425">
        <w:t>GBR</w:t>
      </w:r>
      <w:proofErr w:type="spellEnd"/>
      <w:r w:rsidRPr="00FD0425">
        <w:t xml:space="preserve"> QoS flows of the </w:t>
      </w:r>
      <w:proofErr w:type="spellStart"/>
      <w:r w:rsidRPr="00FD0425">
        <w:t>PDU</w:t>
      </w:r>
      <w:proofErr w:type="spellEnd"/>
      <w:r w:rsidRPr="00FD0425">
        <w:t xml:space="preserve"> session are mapped with MCG resources.</w:t>
      </w:r>
    </w:p>
    <w:p w:rsidR="004E0B91" w:rsidRPr="00FD0425" w:rsidRDefault="004E0B91" w:rsidP="004E0B91">
      <w:r w:rsidRPr="00FD0425">
        <w:t xml:space="preserve">For each </w:t>
      </w:r>
      <w:proofErr w:type="spellStart"/>
      <w:r w:rsidRPr="00FD0425">
        <w:t>PDU</w:t>
      </w:r>
      <w:proofErr w:type="spellEnd"/>
      <w:r w:rsidRPr="00FD0425">
        <w:t xml:space="preserve">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proofErr w:type="spellStart"/>
      <w:r w:rsidRPr="00FD0425">
        <w:rPr>
          <w:i/>
          <w:lang w:eastAsia="ja-JP"/>
        </w:rPr>
        <w:t>PDU</w:t>
      </w:r>
      <w:proofErr w:type="spellEnd"/>
      <w:r w:rsidRPr="00FD0425">
        <w:rPr>
          <w:i/>
          <w:lang w:eastAsia="ja-JP"/>
        </w:rPr>
        <w:t xml:space="preserve"> Session Resource Setup Info – SN terminated</w:t>
      </w:r>
      <w:r w:rsidRPr="00FD0425">
        <w:t xml:space="preserve"> IE contained in the </w:t>
      </w:r>
      <w:proofErr w:type="spellStart"/>
      <w:r w:rsidRPr="00FD0425">
        <w:rPr>
          <w:i/>
        </w:rPr>
        <w:t>PDU</w:t>
      </w:r>
      <w:proofErr w:type="spellEnd"/>
      <w:r w:rsidRPr="00FD0425">
        <w:rPr>
          <w:i/>
        </w:rPr>
        <w:t xml:space="preserve">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:rsidR="004E0B91" w:rsidRDefault="004E0B91" w:rsidP="004E0B91">
      <w:r>
        <w:t>Redundant transmission:</w:t>
      </w:r>
    </w:p>
    <w:p w:rsidR="004E0B91" w:rsidRPr="007D44E5" w:rsidRDefault="004E0B91" w:rsidP="004E0B91">
      <w:pPr>
        <w:pStyle w:val="B1"/>
        <w:rPr>
          <w:lang w:eastAsia="zh-CN"/>
        </w:rPr>
      </w:pPr>
      <w:r>
        <w:t>-</w:t>
      </w:r>
      <w:r>
        <w:tab/>
      </w:r>
      <w:r w:rsidRPr="007D44E5">
        <w:t xml:space="preserve">For each </w:t>
      </w:r>
      <w:proofErr w:type="spellStart"/>
      <w:r w:rsidRPr="007D44E5">
        <w:t>PDU</w:t>
      </w:r>
      <w:proofErr w:type="spellEnd"/>
      <w:r w:rsidRPr="007D44E5">
        <w:t xml:space="preserve">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 xml:space="preserve">Redundant UL NG-U UP </w:t>
      </w:r>
      <w:proofErr w:type="spellStart"/>
      <w:r w:rsidRPr="007D44E5">
        <w:rPr>
          <w:i/>
          <w:lang w:eastAsia="zh-CN"/>
        </w:rPr>
        <w:t>TNL</w:t>
      </w:r>
      <w:proofErr w:type="spellEnd"/>
      <w:r w:rsidRPr="007D44E5">
        <w:rPr>
          <w:i/>
          <w:lang w:eastAsia="zh-CN"/>
        </w:rPr>
        <w:t xml:space="preserve">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 xml:space="preserve">at </w:t>
      </w:r>
      <w:proofErr w:type="spellStart"/>
      <w:r w:rsidRPr="0047373F">
        <w:rPr>
          <w:i/>
          <w:lang w:eastAsia="zh-CN"/>
        </w:rPr>
        <w:t>UPF</w:t>
      </w:r>
      <w:proofErr w:type="spellEnd"/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proofErr w:type="spellStart"/>
      <w:r w:rsidRPr="007D44E5">
        <w:rPr>
          <w:i/>
        </w:rPr>
        <w:t>PDU</w:t>
      </w:r>
      <w:proofErr w:type="spellEnd"/>
      <w:r w:rsidRPr="007D44E5">
        <w:rPr>
          <w:i/>
        </w:rPr>
        <w:t xml:space="preserve"> Session Resource Setup Info – SN terminated</w:t>
      </w:r>
      <w:r w:rsidRPr="007D44E5">
        <w:rPr>
          <w:lang w:val="en-US" w:eastAsia="zh-CN"/>
        </w:rPr>
        <w:t xml:space="preserve"> 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</w:t>
      </w:r>
      <w:proofErr w:type="spellStart"/>
      <w:r w:rsidRPr="007D44E5">
        <w:t>PDU</w:t>
      </w:r>
      <w:proofErr w:type="spellEnd"/>
      <w:r w:rsidRPr="007D44E5">
        <w:t xml:space="preserve">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 xml:space="preserve">DL NG-U UP </w:t>
      </w:r>
      <w:proofErr w:type="spellStart"/>
      <w:r w:rsidRPr="0047373F">
        <w:rPr>
          <w:i/>
          <w:snapToGrid w:val="0"/>
        </w:rPr>
        <w:t>TNL</w:t>
      </w:r>
      <w:proofErr w:type="spellEnd"/>
      <w:r w:rsidRPr="0047373F">
        <w:rPr>
          <w:i/>
          <w:snapToGrid w:val="0"/>
        </w:rPr>
        <w:t xml:space="preserve">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proofErr w:type="spellStart"/>
      <w:r w:rsidRPr="007D44E5">
        <w:rPr>
          <w:rFonts w:eastAsia="Calibri Light"/>
          <w:i/>
        </w:rPr>
        <w:t>PDU</w:t>
      </w:r>
      <w:proofErr w:type="spellEnd"/>
      <w:r w:rsidRPr="007D44E5">
        <w:rPr>
          <w:rFonts w:eastAsia="Calibri Light"/>
          <w:i/>
        </w:rPr>
        <w:t xml:space="preserve">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</w:t>
      </w:r>
      <w:r>
        <w:rPr>
          <w:lang w:eastAsia="zh-CN"/>
        </w:rPr>
        <w:t>7</w:t>
      </w:r>
      <w:r w:rsidRPr="007D44E5">
        <w:rPr>
          <w:lang w:eastAsia="zh-CN"/>
        </w:rPr>
        <w:t>].</w:t>
      </w:r>
    </w:p>
    <w:p w:rsidR="004E0B91" w:rsidRPr="007D44E5" w:rsidRDefault="004E0B91" w:rsidP="004E0B91">
      <w:pPr>
        <w:pStyle w:val="B1"/>
      </w:pPr>
      <w:r>
        <w:t>-</w:t>
      </w:r>
      <w:r>
        <w:tab/>
      </w:r>
      <w:r w:rsidRPr="007D44E5">
        <w:t xml:space="preserve">For each </w:t>
      </w:r>
      <w:proofErr w:type="spellStart"/>
      <w:r w:rsidRPr="007D44E5">
        <w:t>PDU</w:t>
      </w:r>
      <w:proofErr w:type="spellEnd"/>
      <w:r w:rsidRPr="007D44E5">
        <w:t xml:space="preserve">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proofErr w:type="spellStart"/>
      <w:r w:rsidRPr="007D44E5">
        <w:rPr>
          <w:i/>
        </w:rPr>
        <w:t>PDU</w:t>
      </w:r>
      <w:proofErr w:type="spellEnd"/>
      <w:r w:rsidRPr="007D44E5">
        <w:rPr>
          <w:i/>
        </w:rPr>
        <w:t xml:space="preserve">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:rsidR="004E0B91" w:rsidRPr="003160FF" w:rsidRDefault="004E0B91" w:rsidP="004E0B91">
      <w:pPr>
        <w:pStyle w:val="B1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 xml:space="preserve">For each </w:t>
      </w:r>
      <w:proofErr w:type="spellStart"/>
      <w:r w:rsidRPr="00D86F87">
        <w:rPr>
          <w:rFonts w:hint="eastAsia"/>
          <w:lang w:eastAsia="zh-CN"/>
        </w:rPr>
        <w:t>PDU</w:t>
      </w:r>
      <w:proofErr w:type="spellEnd"/>
      <w:r w:rsidRPr="00D86F87">
        <w:rPr>
          <w:rFonts w:hint="eastAsia"/>
          <w:lang w:eastAsia="zh-CN"/>
        </w:rPr>
        <w:t xml:space="preserve">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:rsidR="004E0B91" w:rsidRDefault="004E0B91" w:rsidP="004E0B91">
      <w:pPr>
        <w:pStyle w:val="B1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</w:t>
      </w:r>
      <w:proofErr w:type="spellStart"/>
      <w:r w:rsidRPr="00F3379D">
        <w:rPr>
          <w:snapToGrid w:val="0"/>
        </w:rPr>
        <w:t>PDU</w:t>
      </w:r>
      <w:proofErr w:type="spellEnd"/>
      <w:r w:rsidRPr="00F3379D">
        <w:rPr>
          <w:snapToGrid w:val="0"/>
        </w:rPr>
        <w:t xml:space="preserve"> session, if the </w:t>
      </w:r>
      <w:r w:rsidRPr="009354E2">
        <w:rPr>
          <w:i/>
          <w:iCs/>
          <w:snapToGrid w:val="0"/>
        </w:rPr>
        <w:t xml:space="preserve">Redundant </w:t>
      </w:r>
      <w:proofErr w:type="spellStart"/>
      <w:r w:rsidRPr="009354E2">
        <w:rPr>
          <w:i/>
          <w:iCs/>
          <w:snapToGrid w:val="0"/>
        </w:rPr>
        <w:t>PDU</w:t>
      </w:r>
      <w:proofErr w:type="spellEnd"/>
      <w:r w:rsidRPr="009354E2">
        <w:rPr>
          <w:i/>
          <w:iCs/>
          <w:snapToGrid w:val="0"/>
        </w:rPr>
        <w:t xml:space="preserve"> Session Information</w:t>
      </w:r>
      <w:r w:rsidRPr="00F3379D">
        <w:rPr>
          <w:snapToGrid w:val="0"/>
        </w:rPr>
        <w:t xml:space="preserve"> IE is included in the </w:t>
      </w:r>
      <w:proofErr w:type="spellStart"/>
      <w:r w:rsidRPr="009354E2">
        <w:rPr>
          <w:i/>
          <w:iCs/>
          <w:snapToGrid w:val="0"/>
        </w:rPr>
        <w:t>PDU</w:t>
      </w:r>
      <w:proofErr w:type="spellEnd"/>
      <w:r w:rsidRPr="009354E2">
        <w:rPr>
          <w:i/>
          <w:iCs/>
          <w:snapToGrid w:val="0"/>
        </w:rPr>
        <w:t xml:space="preserve">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</w:t>
      </w:r>
      <w:proofErr w:type="spellStart"/>
      <w:r w:rsidRPr="00F3379D">
        <w:rPr>
          <w:snapToGrid w:val="0"/>
        </w:rPr>
        <w:t>PDU</w:t>
      </w:r>
      <w:proofErr w:type="spellEnd"/>
      <w:r w:rsidRPr="00F3379D">
        <w:rPr>
          <w:snapToGrid w:val="0"/>
        </w:rPr>
        <w:t xml:space="preserve"> session, as specified in TS 23.501 [7].</w:t>
      </w:r>
    </w:p>
    <w:p w:rsidR="004E0B91" w:rsidRDefault="004E0B91" w:rsidP="004E0B91">
      <w:pPr>
        <w:pStyle w:val="B1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 xml:space="preserve">For each </w:t>
      </w:r>
      <w:proofErr w:type="spellStart"/>
      <w:r w:rsidRPr="00221032">
        <w:rPr>
          <w:lang w:eastAsia="ja-JP"/>
        </w:rPr>
        <w:t>PDU</w:t>
      </w:r>
      <w:proofErr w:type="spellEnd"/>
      <w:r w:rsidRPr="00221032">
        <w:rPr>
          <w:lang w:eastAsia="ja-JP"/>
        </w:rPr>
        <w:t xml:space="preserve">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 xml:space="preserve">Redundant </w:t>
      </w:r>
      <w:proofErr w:type="spellStart"/>
      <w:r w:rsidRPr="009354E2">
        <w:rPr>
          <w:i/>
          <w:iCs/>
          <w:lang w:eastAsia="ja-JP"/>
        </w:rPr>
        <w:t>PDU</w:t>
      </w:r>
      <w:proofErr w:type="spellEnd"/>
      <w:r w:rsidRPr="009354E2">
        <w:rPr>
          <w:i/>
          <w:iCs/>
          <w:lang w:eastAsia="ja-JP"/>
        </w:rPr>
        <w:t xml:space="preserve">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proofErr w:type="spellStart"/>
      <w:r>
        <w:rPr>
          <w:i/>
          <w:lang w:eastAsia="ja-JP"/>
        </w:rPr>
        <w:t>RSN</w:t>
      </w:r>
      <w:proofErr w:type="spellEnd"/>
      <w:r>
        <w:rPr>
          <w:i/>
          <w:lang w:eastAsia="ja-JP"/>
        </w:rPr>
        <w:t xml:space="preserve">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proofErr w:type="spellStart"/>
      <w:r w:rsidRPr="00843D91">
        <w:rPr>
          <w:i/>
          <w:lang w:eastAsia="ja-JP"/>
        </w:rPr>
        <w:t>PDU</w:t>
      </w:r>
      <w:proofErr w:type="spellEnd"/>
      <w:r w:rsidRPr="00843D91">
        <w:rPr>
          <w:i/>
          <w:lang w:eastAsia="ja-JP"/>
        </w:rPr>
        <w:t xml:space="preserve">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  <w:r w:rsidRPr="00C46AA8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proofErr w:type="spellStart"/>
      <w:r>
        <w:rPr>
          <w:i/>
          <w:lang w:eastAsia="ja-JP"/>
        </w:rPr>
        <w:t>PDU</w:t>
      </w:r>
      <w:proofErr w:type="spellEnd"/>
      <w:r>
        <w:rPr>
          <w:i/>
          <w:lang w:eastAsia="ja-JP"/>
        </w:rPr>
        <w:t xml:space="preserve">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 xml:space="preserve">Redundant </w:t>
      </w:r>
      <w:proofErr w:type="spellStart"/>
      <w:r w:rsidRPr="00FD74F7">
        <w:rPr>
          <w:i/>
          <w:lang w:eastAsia="ja-JP"/>
        </w:rPr>
        <w:t>PDU</w:t>
      </w:r>
      <w:proofErr w:type="spellEnd"/>
      <w:r w:rsidRPr="00FD74F7">
        <w:rPr>
          <w:i/>
          <w:lang w:eastAsia="ja-JP"/>
        </w:rPr>
        <w:t xml:space="preserve">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S-NG-RAN node may store and use it to identify the paired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sessions.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 xml:space="preserve">Selected </w:t>
      </w:r>
      <w:proofErr w:type="spellStart"/>
      <w:r w:rsidRPr="00FD0425">
        <w:rPr>
          <w:i/>
        </w:rPr>
        <w:t>PLMN</w:t>
      </w:r>
      <w:proofErr w:type="spellEnd"/>
      <w:r w:rsidRPr="00FD0425">
        <w:rPr>
          <w:snapToGrid w:val="0"/>
        </w:rPr>
        <w:t xml:space="preserve"> IE, the S-NG-RAN node may use it for </w:t>
      </w:r>
      <w:proofErr w:type="spellStart"/>
      <w:r w:rsidRPr="00FD0425">
        <w:rPr>
          <w:snapToGrid w:val="0"/>
        </w:rPr>
        <w:t>RRM</w:t>
      </w:r>
      <w:proofErr w:type="spellEnd"/>
      <w:r w:rsidRPr="00FD0425">
        <w:rPr>
          <w:snapToGrid w:val="0"/>
        </w:rPr>
        <w:t xml:space="preserve"> purposes.</w:t>
      </w:r>
      <w:r>
        <w:rPr>
          <w:snapToGrid w:val="0"/>
        </w:rPr>
        <w:t xml:space="preserve"> </w:t>
      </w:r>
      <w:r w:rsidRPr="00E64C3F">
        <w:rPr>
          <w:rFonts w:eastAsia="等线"/>
          <w:snapToGrid w:val="0"/>
        </w:rPr>
        <w:t xml:space="preserve">If the S-NODE ADDITION REQUEST message </w:t>
      </w:r>
      <w:r>
        <w:rPr>
          <w:rFonts w:eastAsia="等线"/>
          <w:snapToGrid w:val="0"/>
        </w:rPr>
        <w:t xml:space="preserve">also </w:t>
      </w:r>
      <w:r w:rsidRPr="00E64C3F">
        <w:rPr>
          <w:rFonts w:eastAsia="等线"/>
          <w:snapToGrid w:val="0"/>
        </w:rPr>
        <w:t xml:space="preserve">contains the </w:t>
      </w:r>
      <w:r w:rsidRPr="00E64C3F">
        <w:rPr>
          <w:rFonts w:eastAsia="等线"/>
          <w:i/>
        </w:rPr>
        <w:t xml:space="preserve">Selected </w:t>
      </w:r>
      <w:proofErr w:type="spellStart"/>
      <w:r>
        <w:rPr>
          <w:rFonts w:eastAsia="等线"/>
          <w:i/>
        </w:rPr>
        <w:t>NID</w:t>
      </w:r>
      <w:proofErr w:type="spellEnd"/>
      <w:r w:rsidRPr="00E64C3F">
        <w:rPr>
          <w:rFonts w:eastAsia="等线"/>
          <w:snapToGrid w:val="0"/>
        </w:rPr>
        <w:t xml:space="preserve"> IE, the S-NG-RAN node may </w:t>
      </w:r>
      <w:r>
        <w:rPr>
          <w:rFonts w:eastAsia="等线"/>
          <w:snapToGrid w:val="0"/>
        </w:rPr>
        <w:t>decide to use</w:t>
      </w:r>
      <w:r w:rsidRPr="00E64C3F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 xml:space="preserve">the </w:t>
      </w:r>
      <w:proofErr w:type="spellStart"/>
      <w:r>
        <w:rPr>
          <w:rFonts w:eastAsia="等线"/>
          <w:snapToGrid w:val="0"/>
        </w:rPr>
        <w:t>SNPN</w:t>
      </w:r>
      <w:proofErr w:type="spellEnd"/>
      <w:r>
        <w:rPr>
          <w:rFonts w:eastAsia="等线"/>
          <w:snapToGrid w:val="0"/>
        </w:rPr>
        <w:t xml:space="preserve"> identified by the </w:t>
      </w:r>
      <w:r w:rsidRPr="00E64C3F">
        <w:rPr>
          <w:rFonts w:eastAsia="等线"/>
          <w:i/>
        </w:rPr>
        <w:t xml:space="preserve">Selected </w:t>
      </w:r>
      <w:proofErr w:type="spellStart"/>
      <w:r w:rsidRPr="00E64C3F">
        <w:rPr>
          <w:rFonts w:eastAsia="等线"/>
          <w:i/>
        </w:rPr>
        <w:t>PLMN</w:t>
      </w:r>
      <w:proofErr w:type="spellEnd"/>
      <w:r w:rsidRPr="00E64C3F">
        <w:rPr>
          <w:rFonts w:eastAsia="等线"/>
          <w:snapToGrid w:val="0"/>
        </w:rPr>
        <w:t xml:space="preserve"> IE</w:t>
      </w:r>
      <w:r>
        <w:rPr>
          <w:rFonts w:eastAsia="等线"/>
          <w:snapToGrid w:val="0"/>
        </w:rPr>
        <w:t xml:space="preserve"> and </w:t>
      </w:r>
      <w:r w:rsidRPr="00E64C3F">
        <w:rPr>
          <w:rFonts w:eastAsia="等线"/>
          <w:i/>
        </w:rPr>
        <w:t xml:space="preserve">Selected </w:t>
      </w:r>
      <w:proofErr w:type="spellStart"/>
      <w:r>
        <w:rPr>
          <w:rFonts w:eastAsia="等线"/>
          <w:i/>
        </w:rPr>
        <w:t>NID</w:t>
      </w:r>
      <w:proofErr w:type="spellEnd"/>
      <w:r w:rsidRPr="00E64C3F">
        <w:rPr>
          <w:rFonts w:eastAsia="等线"/>
          <w:snapToGrid w:val="0"/>
        </w:rPr>
        <w:t xml:space="preserve"> IE </w:t>
      </w:r>
      <w:r>
        <w:rPr>
          <w:rFonts w:eastAsia="等线"/>
          <w:snapToGrid w:val="0"/>
        </w:rPr>
        <w:t>for its own usage</w:t>
      </w:r>
      <w:r w:rsidRPr="00E64C3F">
        <w:rPr>
          <w:rFonts w:eastAsia="等线"/>
          <w:snapToGrid w:val="0"/>
        </w:rPr>
        <w:t>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</w:t>
      </w:r>
      <w:proofErr w:type="spellStart"/>
      <w:r w:rsidRPr="00FD0425">
        <w:rPr>
          <w:snapToGrid w:val="0"/>
        </w:rPr>
        <w:t>SCG</w:t>
      </w:r>
      <w:proofErr w:type="spellEnd"/>
      <w:r w:rsidRPr="00FD0425">
        <w:rPr>
          <w:snapToGrid w:val="0"/>
        </w:rPr>
        <w:t>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 xml:space="preserve">, the S-NG-RAN node may use it for </w:t>
      </w:r>
      <w:proofErr w:type="spellStart"/>
      <w:r w:rsidRPr="00FD0425">
        <w:rPr>
          <w:snapToGrid w:val="0"/>
        </w:rPr>
        <w:t>RRM</w:t>
      </w:r>
      <w:proofErr w:type="spellEnd"/>
      <w:r w:rsidRPr="00FD0425">
        <w:rPr>
          <w:snapToGrid w:val="0"/>
        </w:rPr>
        <w:t xml:space="preserve"> purposes.</w:t>
      </w:r>
    </w:p>
    <w:p w:rsidR="004E0B91" w:rsidRPr="00FD0425" w:rsidRDefault="004E0B91" w:rsidP="004E0B91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</w:t>
      </w:r>
      <w:proofErr w:type="spellStart"/>
      <w:r w:rsidRPr="00FD0425">
        <w:rPr>
          <w:i/>
          <w:lang w:eastAsia="zh-CN"/>
        </w:rPr>
        <w:t>PDU</w:t>
      </w:r>
      <w:proofErr w:type="spellEnd"/>
      <w:r w:rsidRPr="00FD0425">
        <w:rPr>
          <w:i/>
          <w:lang w:eastAsia="zh-CN"/>
        </w:rPr>
        <w:t xml:space="preserve">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</w:t>
      </w:r>
      <w:proofErr w:type="spellStart"/>
      <w:r w:rsidRPr="00FD0425">
        <w:rPr>
          <w:snapToGrid w:val="0"/>
        </w:rPr>
        <w:t>RRM</w:t>
      </w:r>
      <w:proofErr w:type="spellEnd"/>
      <w:r w:rsidRPr="00FD0425">
        <w:rPr>
          <w:snapToGrid w:val="0"/>
        </w:rPr>
        <w:t xml:space="preserve"> purposes.</w:t>
      </w:r>
    </w:p>
    <w:p w:rsidR="004E0B91" w:rsidRPr="00FD0425" w:rsidRDefault="004E0B91" w:rsidP="004E0B91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</w:t>
      </w:r>
      <w:proofErr w:type="spellStart"/>
      <w:r w:rsidRPr="00FD0425">
        <w:rPr>
          <w:i/>
        </w:rPr>
        <w:t>UTRA</w:t>
      </w:r>
      <w:proofErr w:type="spellEnd"/>
      <w:r w:rsidRPr="00FD0425">
        <w:rPr>
          <w:i/>
        </w:rPr>
        <w:t xml:space="preserve">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 xml:space="preserve">NE-DC </w:t>
      </w:r>
      <w:proofErr w:type="spellStart"/>
      <w:r w:rsidRPr="00FD0425">
        <w:rPr>
          <w:i/>
          <w:lang w:eastAsia="ja-JP"/>
        </w:rPr>
        <w:t>TDM</w:t>
      </w:r>
      <w:proofErr w:type="spellEnd"/>
      <w:r w:rsidRPr="00FD0425">
        <w:rPr>
          <w:i/>
          <w:lang w:eastAsia="ja-JP"/>
        </w:rPr>
        <w:t xml:space="preserve">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</w:rPr>
        <w:t xml:space="preserve">NE-DC </w:t>
      </w:r>
      <w:proofErr w:type="spellStart"/>
      <w:r w:rsidRPr="00FD0425">
        <w:rPr>
          <w:i/>
        </w:rPr>
        <w:t>TDM</w:t>
      </w:r>
      <w:proofErr w:type="spellEnd"/>
      <w:r w:rsidRPr="00FD0425">
        <w:rPr>
          <w:i/>
        </w:rPr>
        <w:t xml:space="preserve"> Pattern </w:t>
      </w:r>
      <w:r w:rsidRPr="00FD0425">
        <w:t>IE valid until reception of a new update of the IE for the same UE.</w:t>
      </w:r>
    </w:p>
    <w:p w:rsidR="004E0B91" w:rsidRPr="00FD0425" w:rsidRDefault="004E0B91" w:rsidP="004E0B91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</w:t>
      </w:r>
      <w:proofErr w:type="spellStart"/>
      <w:r w:rsidRPr="00FD0425">
        <w:t>DRB</w:t>
      </w:r>
      <w:proofErr w:type="spellEnd"/>
      <w:r w:rsidRPr="00FD0425">
        <w:t>.</w:t>
      </w:r>
    </w:p>
    <w:p w:rsidR="004E0B91" w:rsidRPr="00FD0425" w:rsidRDefault="004E0B91" w:rsidP="004E0B91">
      <w:pPr>
        <w:rPr>
          <w:snapToGrid w:val="0"/>
        </w:rPr>
      </w:pPr>
      <w:bookmarkStart w:id="64" w:name="_Hlk534060231"/>
      <w:r w:rsidRPr="00FD0425">
        <w:rPr>
          <w:snapToGrid w:val="0"/>
        </w:rPr>
        <w:t xml:space="preserve">For each bearer for which allocation of the </w:t>
      </w:r>
      <w:proofErr w:type="spellStart"/>
      <w:r w:rsidRPr="00FD0425">
        <w:rPr>
          <w:snapToGrid w:val="0"/>
        </w:rPr>
        <w:t>PDCP</w:t>
      </w:r>
      <w:proofErr w:type="spellEnd"/>
      <w:r w:rsidRPr="00FD0425">
        <w:rPr>
          <w:snapToGrid w:val="0"/>
        </w:rPr>
        <w:t xml:space="preserve"> entity is requested at the S-NG-RAN node:</w:t>
      </w:r>
    </w:p>
    <w:p w:rsidR="004E0B91" w:rsidRPr="00FD0425" w:rsidRDefault="004E0B91" w:rsidP="004E0B91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</w:t>
      </w:r>
      <w:proofErr w:type="spellStart"/>
      <w:r w:rsidRPr="00FD0425">
        <w:rPr>
          <w:i/>
          <w:snapToGrid w:val="0"/>
        </w:rPr>
        <w:t>GTP</w:t>
      </w:r>
      <w:proofErr w:type="spellEnd"/>
      <w:r w:rsidRPr="00FD0425">
        <w:rPr>
          <w:i/>
          <w:snapToGrid w:val="0"/>
        </w:rPr>
        <w:t xml:space="preserve"> Tunnel Endpoint </w:t>
      </w:r>
      <w:r w:rsidRPr="00FD0425">
        <w:rPr>
          <w:snapToGrid w:val="0"/>
        </w:rPr>
        <w:t xml:space="preserve">IE within the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:rsidR="004E0B91" w:rsidRPr="00FD0425" w:rsidRDefault="004E0B91" w:rsidP="004E0B91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 xml:space="preserve">UL Forwarding </w:t>
      </w:r>
      <w:proofErr w:type="spellStart"/>
      <w:r w:rsidRPr="00FD0425">
        <w:rPr>
          <w:rFonts w:eastAsia="Calibri Light"/>
          <w:i/>
        </w:rPr>
        <w:t>GTP</w:t>
      </w:r>
      <w:proofErr w:type="spellEnd"/>
      <w:r w:rsidRPr="00FD0425">
        <w:rPr>
          <w:rFonts w:eastAsia="Calibri Light"/>
          <w:i/>
        </w:rPr>
        <w:t xml:space="preserve">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64"/>
    <w:p w:rsidR="004E0B91" w:rsidRPr="00FD0425" w:rsidRDefault="004E0B91" w:rsidP="004E0B91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proofErr w:type="spellStart"/>
      <w:r w:rsidRPr="00FD0425">
        <w:rPr>
          <w:i/>
        </w:rPr>
        <w:t>RLC</w:t>
      </w:r>
      <w:proofErr w:type="spellEnd"/>
      <w:r w:rsidRPr="00FD0425">
        <w:rPr>
          <w:i/>
        </w:rPr>
        <w:t xml:space="preserve"> Mode</w:t>
      </w:r>
      <w:r w:rsidRPr="00FD0425">
        <w:t xml:space="preserve"> IE for each bearer offloaded from M-NG-RAN node to S-NG-RAN node in the </w:t>
      </w:r>
      <w:proofErr w:type="spellStart"/>
      <w:r w:rsidRPr="00FD0425">
        <w:rPr>
          <w:i/>
        </w:rPr>
        <w:t>DRBs</w:t>
      </w:r>
      <w:proofErr w:type="spellEnd"/>
      <w:r w:rsidRPr="00FD0425">
        <w:rPr>
          <w:i/>
        </w:rPr>
        <w:t xml:space="preserve"> to QoS Flow Mapping List</w:t>
      </w:r>
      <w:r w:rsidRPr="00FD0425">
        <w:t xml:space="preserve"> IE within the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</w:t>
      </w:r>
      <w:proofErr w:type="spellStart"/>
      <w:r w:rsidRPr="00FD0425">
        <w:rPr>
          <w:lang w:eastAsia="zh-CN"/>
        </w:rPr>
        <w:t>ADDTION</w:t>
      </w:r>
      <w:proofErr w:type="spellEnd"/>
      <w:r w:rsidRPr="00FD0425">
        <w:rPr>
          <w:lang w:eastAsia="zh-CN"/>
        </w:rPr>
        <w:t xml:space="preserve"> REQUEST </w:t>
      </w:r>
      <w:r w:rsidRPr="00FD0425">
        <w:t xml:space="preserve">message, and the </w:t>
      </w:r>
      <w:proofErr w:type="spellStart"/>
      <w:r w:rsidRPr="00FD0425">
        <w:rPr>
          <w:i/>
        </w:rPr>
        <w:t>RLC</w:t>
      </w:r>
      <w:proofErr w:type="spellEnd"/>
      <w:r w:rsidRPr="00FD0425">
        <w:rPr>
          <w:i/>
        </w:rPr>
        <w:t xml:space="preserve"> Mode</w:t>
      </w:r>
      <w:r w:rsidRPr="00FD0425">
        <w:t xml:space="preserve"> IE indicates the mode that the M-NG-RAN used for the </w:t>
      </w:r>
      <w:proofErr w:type="spellStart"/>
      <w:r w:rsidRPr="00FD0425">
        <w:t>DRB</w:t>
      </w:r>
      <w:proofErr w:type="spellEnd"/>
      <w:r w:rsidRPr="00FD0425">
        <w:t xml:space="preserve"> when it was hosted at the M-NG-RAN node.</w:t>
      </w:r>
    </w:p>
    <w:p w:rsidR="004E0B91" w:rsidRPr="00FD0425" w:rsidRDefault="004E0B91" w:rsidP="004E0B91">
      <w:pPr>
        <w:pStyle w:val="B1"/>
        <w:rPr>
          <w:snapToGrid w:val="0"/>
        </w:rPr>
      </w:pPr>
      <w:r w:rsidRPr="00FD0425">
        <w:rPr>
          <w:snapToGrid w:val="0"/>
        </w:rPr>
        <w:t xml:space="preserve">For each bearer for which the </w:t>
      </w:r>
      <w:proofErr w:type="spellStart"/>
      <w:r w:rsidRPr="00FD0425">
        <w:rPr>
          <w:snapToGrid w:val="0"/>
        </w:rPr>
        <w:t>PDCP</w:t>
      </w:r>
      <w:proofErr w:type="spellEnd"/>
      <w:r w:rsidRPr="00FD0425">
        <w:rPr>
          <w:snapToGrid w:val="0"/>
        </w:rPr>
        <w:t xml:space="preserve"> entity is at the M-NG-RAN node:</w:t>
      </w:r>
    </w:p>
    <w:p w:rsidR="004E0B91" w:rsidRPr="00FD0425" w:rsidRDefault="004E0B91" w:rsidP="004E0B91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proofErr w:type="spellStart"/>
      <w:r w:rsidRPr="00FD0425">
        <w:rPr>
          <w:i/>
        </w:rPr>
        <w:t>RLC</w:t>
      </w:r>
      <w:proofErr w:type="spellEnd"/>
      <w:r w:rsidRPr="00FD0425">
        <w:rPr>
          <w:i/>
        </w:rPr>
        <w:t xml:space="preserve"> mode</w:t>
      </w:r>
      <w:r w:rsidRPr="00FD0425">
        <w:t xml:space="preserve"> IE for each bearer in the </w:t>
      </w:r>
      <w:proofErr w:type="spellStart"/>
      <w:r w:rsidRPr="00FD0425">
        <w:rPr>
          <w:i/>
          <w:lang w:eastAsia="ja-JP"/>
        </w:rPr>
        <w:t>DRBs</w:t>
      </w:r>
      <w:proofErr w:type="spellEnd"/>
      <w:r w:rsidRPr="00FD0425">
        <w:rPr>
          <w:i/>
          <w:lang w:eastAsia="ja-JP"/>
        </w:rPr>
        <w:t xml:space="preserve"> To Be Setup List</w:t>
      </w:r>
      <w:r w:rsidRPr="00FD0425">
        <w:t xml:space="preserve"> IE within the </w:t>
      </w:r>
      <w:proofErr w:type="spellStart"/>
      <w:r w:rsidRPr="00FD0425">
        <w:rPr>
          <w:i/>
        </w:rPr>
        <w:t>PDU</w:t>
      </w:r>
      <w:proofErr w:type="spellEnd"/>
      <w:r w:rsidRPr="00FD0425">
        <w:rPr>
          <w:i/>
        </w:rPr>
        <w:t xml:space="preserve">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</w:t>
      </w:r>
      <w:proofErr w:type="spellStart"/>
      <w:r w:rsidRPr="00FD0425">
        <w:rPr>
          <w:lang w:eastAsia="zh-CN"/>
        </w:rPr>
        <w:t>ADDTION</w:t>
      </w:r>
      <w:proofErr w:type="spellEnd"/>
      <w:r w:rsidRPr="00FD0425">
        <w:rPr>
          <w:lang w:eastAsia="zh-CN"/>
        </w:rPr>
        <w:t xml:space="preserve"> REQUEST </w:t>
      </w:r>
      <w:r w:rsidRPr="00FD0425">
        <w:t xml:space="preserve">message to indicate the </w:t>
      </w:r>
      <w:proofErr w:type="spellStart"/>
      <w:r w:rsidRPr="00FD0425">
        <w:t>RLC</w:t>
      </w:r>
      <w:proofErr w:type="spellEnd"/>
      <w:r w:rsidRPr="00FD0425">
        <w:t xml:space="preserve"> mode has been configured at the M-NG-RAN node, so that the S-NG-RAN node shall configure the same </w:t>
      </w:r>
      <w:proofErr w:type="spellStart"/>
      <w:r w:rsidRPr="00FD0425">
        <w:t>RLC</w:t>
      </w:r>
      <w:proofErr w:type="spellEnd"/>
      <w:r w:rsidRPr="00FD0425">
        <w:t xml:space="preserve"> mode for this MN terminated split bearer.</w:t>
      </w:r>
    </w:p>
    <w:p w:rsidR="004E0B91" w:rsidRPr="00FD0425" w:rsidRDefault="004E0B91" w:rsidP="004E0B91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proofErr w:type="spellStart"/>
      <w:r w:rsidRPr="00FD0425">
        <w:rPr>
          <w:i/>
          <w:snapToGrid w:val="0"/>
        </w:rPr>
        <w:t>PDU</w:t>
      </w:r>
      <w:proofErr w:type="spellEnd"/>
      <w:r w:rsidRPr="00FD0425">
        <w:rPr>
          <w:i/>
          <w:snapToGrid w:val="0"/>
        </w:rPr>
        <w:t xml:space="preserve"> Session </w:t>
      </w:r>
      <w:r>
        <w:rPr>
          <w:i/>
          <w:snapToGrid w:val="0"/>
        </w:rPr>
        <w:t>l</w:t>
      </w:r>
      <w:r w:rsidRPr="00FD0425">
        <w:rPr>
          <w:i/>
          <w:snapToGrid w:val="0"/>
        </w:rPr>
        <w:t xml:space="preserve">evel UL </w:t>
      </w:r>
      <w:r>
        <w:rPr>
          <w:i/>
          <w:snapToGrid w:val="0"/>
        </w:rPr>
        <w:t>d</w:t>
      </w:r>
      <w:r w:rsidRPr="00FD0425">
        <w:rPr>
          <w:i/>
          <w:snapToGrid w:val="0"/>
        </w:rPr>
        <w:t xml:space="preserve">ata Forwarding UP </w:t>
      </w:r>
      <w:proofErr w:type="spellStart"/>
      <w:r w:rsidRPr="00FD0425">
        <w:rPr>
          <w:i/>
          <w:snapToGrid w:val="0"/>
        </w:rPr>
        <w:t>TNL</w:t>
      </w:r>
      <w:proofErr w:type="spellEnd"/>
      <w:r w:rsidRPr="00FD0425">
        <w:rPr>
          <w:i/>
          <w:snapToGrid w:val="0"/>
        </w:rPr>
        <w:t xml:space="preserve">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:rsidR="004E0B91" w:rsidRPr="00FD0425" w:rsidRDefault="004E0B91" w:rsidP="004E0B91">
      <w:r w:rsidRPr="00FD0425">
        <w:t xml:space="preserve">If the </w:t>
      </w:r>
      <w:r w:rsidRPr="00FD0425">
        <w:rPr>
          <w:i/>
        </w:rPr>
        <w:t xml:space="preserve">Masked </w:t>
      </w:r>
      <w:proofErr w:type="spellStart"/>
      <w:r w:rsidRPr="00FD0425">
        <w:rPr>
          <w:i/>
        </w:rPr>
        <w:t>IMEISV</w:t>
      </w:r>
      <w:proofErr w:type="spellEnd"/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:rsidR="004E0B91" w:rsidRPr="0017375D" w:rsidRDefault="004E0B91" w:rsidP="004E0B91">
      <w:pPr>
        <w:rPr>
          <w:lang w:eastAsia="zh-CN"/>
        </w:rPr>
      </w:pPr>
      <w:r w:rsidRPr="00FD0425">
        <w:lastRenderedPageBreak/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:rsidR="004E0B91" w:rsidRPr="00FD0425" w:rsidRDefault="004E0B91" w:rsidP="004E0B91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</w:t>
      </w:r>
      <w:proofErr w:type="spellStart"/>
      <w:r w:rsidRPr="00FD0425">
        <w:t>PDU</w:t>
      </w:r>
      <w:proofErr w:type="spellEnd"/>
      <w:r w:rsidRPr="00FD0425">
        <w:t xml:space="preserve"> session resources in the following way:</w:t>
      </w:r>
    </w:p>
    <w:p w:rsidR="004E0B91" w:rsidRPr="00FD0425" w:rsidRDefault="004E0B91" w:rsidP="004E0B91">
      <w:pPr>
        <w:pStyle w:val="B1"/>
      </w:pPr>
      <w:r w:rsidRPr="00FD0425">
        <w:t>-</w:t>
      </w:r>
      <w:r w:rsidRPr="00FD0425">
        <w:tab/>
        <w:t xml:space="preserve">A list of </w:t>
      </w:r>
      <w:proofErr w:type="spellStart"/>
      <w:r w:rsidRPr="00FD0425">
        <w:t>PDU</w:t>
      </w:r>
      <w:proofErr w:type="spellEnd"/>
      <w:r w:rsidRPr="00FD0425">
        <w:t xml:space="preserve"> session resources which are successfully established shall be included in the </w:t>
      </w:r>
      <w:proofErr w:type="spellStart"/>
      <w:r w:rsidRPr="00FD0425">
        <w:rPr>
          <w:i/>
          <w:iCs/>
        </w:rPr>
        <w:t>PDU</w:t>
      </w:r>
      <w:proofErr w:type="spellEnd"/>
      <w:r w:rsidRPr="00FD0425">
        <w:rPr>
          <w:i/>
          <w:iCs/>
        </w:rPr>
        <w:t xml:space="preserve"> Session Resources Admitted To Be Added List</w:t>
      </w:r>
      <w:r w:rsidRPr="00FD0425">
        <w:t xml:space="preserve"> IE.</w:t>
      </w:r>
    </w:p>
    <w:p w:rsidR="004E0B91" w:rsidRPr="00FD0425" w:rsidRDefault="004E0B91" w:rsidP="004E0B91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</w:t>
      </w:r>
      <w:proofErr w:type="spellStart"/>
      <w:r w:rsidRPr="00FD0425">
        <w:rPr>
          <w:snapToGrid w:val="0"/>
        </w:rPr>
        <w:t>PDU</w:t>
      </w:r>
      <w:proofErr w:type="spellEnd"/>
      <w:r w:rsidRPr="00FD0425">
        <w:rPr>
          <w:snapToGrid w:val="0"/>
        </w:rPr>
        <w:t xml:space="preserve">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proofErr w:type="spellStart"/>
      <w:r w:rsidRPr="00FD0425">
        <w:rPr>
          <w:bCs/>
          <w:i/>
        </w:rPr>
        <w:t>PDU</w:t>
      </w:r>
      <w:proofErr w:type="spellEnd"/>
      <w:r w:rsidRPr="00FD0425">
        <w:rPr>
          <w:bCs/>
          <w:i/>
        </w:rPr>
        <w:t xml:space="preserve"> Session Resources Not Admitted List</w:t>
      </w:r>
      <w:r w:rsidRPr="00FD0425">
        <w:rPr>
          <w:snapToGrid w:val="0"/>
        </w:rPr>
        <w:t xml:space="preserve"> IE.</w:t>
      </w:r>
    </w:p>
    <w:p w:rsidR="004E0B91" w:rsidRPr="00FD0425" w:rsidRDefault="004E0B91" w:rsidP="004E0B91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4E0B91" w:rsidRPr="00FD0425" w:rsidRDefault="004E0B91" w:rsidP="004E0B91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</w:t>
      </w:r>
      <w:proofErr w:type="spellStart"/>
      <w:r w:rsidRPr="00FD0425">
        <w:rPr>
          <w:i/>
        </w:rPr>
        <w:t>UTRA</w:t>
      </w:r>
      <w:proofErr w:type="spellEnd"/>
      <w:r w:rsidRPr="00FD0425">
        <w:rPr>
          <w:i/>
        </w:rPr>
        <w:t xml:space="preserve">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:rsidR="004E0B91" w:rsidRPr="00FD0425" w:rsidRDefault="004E0B91" w:rsidP="004E0B91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proofErr w:type="spellStart"/>
      <w:r w:rsidRPr="00FD0425">
        <w:rPr>
          <w:i/>
          <w:lang w:eastAsia="ja-JP"/>
        </w:rPr>
        <w:t>DRBs</w:t>
      </w:r>
      <w:proofErr w:type="spellEnd"/>
      <w:r w:rsidRPr="00FD0425">
        <w:rPr>
          <w:i/>
          <w:lang w:eastAsia="ja-JP"/>
        </w:rPr>
        <w:t xml:space="preserve">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proofErr w:type="spellStart"/>
      <w:r w:rsidRPr="00FD0425">
        <w:rPr>
          <w:rFonts w:hint="eastAsia"/>
          <w:i/>
        </w:rPr>
        <w:t>PDCP</w:t>
      </w:r>
      <w:proofErr w:type="spellEnd"/>
      <w:r w:rsidRPr="00FD0425">
        <w:rPr>
          <w:rFonts w:hint="eastAsia"/>
          <w:i/>
        </w:rPr>
        <w:t xml:space="preserve"> SN Length </w:t>
      </w:r>
      <w:r w:rsidRPr="00FD0425">
        <w:rPr>
          <w:rFonts w:hint="eastAsia"/>
        </w:rPr>
        <w:t xml:space="preserve">IE to indicate the </w:t>
      </w:r>
      <w:proofErr w:type="spellStart"/>
      <w:r w:rsidRPr="00FD0425">
        <w:rPr>
          <w:rFonts w:hint="eastAsia"/>
        </w:rPr>
        <w:t>PDCP</w:t>
      </w:r>
      <w:proofErr w:type="spellEnd"/>
      <w:r w:rsidRPr="00FD0425">
        <w:rPr>
          <w:rFonts w:hint="eastAsia"/>
        </w:rPr>
        <w:t xml:space="preserve"> SN length for that </w:t>
      </w:r>
      <w:proofErr w:type="spellStart"/>
      <w:r w:rsidRPr="00FD0425">
        <w:t>DRB</w:t>
      </w:r>
      <w:proofErr w:type="spellEnd"/>
      <w:r w:rsidRPr="00FD0425">
        <w:rPr>
          <w:rFonts w:hint="eastAsia"/>
        </w:rPr>
        <w:t>.</w:t>
      </w:r>
    </w:p>
    <w:p w:rsidR="004E0B91" w:rsidRPr="00FD0425" w:rsidRDefault="004E0B91" w:rsidP="004E0B91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:rsidR="004E0B91" w:rsidRPr="00FD0425" w:rsidRDefault="004E0B91" w:rsidP="004E0B91">
      <w:r w:rsidRPr="00FD0425">
        <w:t xml:space="preserve">If the S-NODE ADDITION REQUEST message contains the </w:t>
      </w:r>
      <w:proofErr w:type="spellStart"/>
      <w:r w:rsidRPr="00FD0425">
        <w:rPr>
          <w:i/>
        </w:rPr>
        <w:t>PDCP</w:t>
      </w:r>
      <w:proofErr w:type="spellEnd"/>
      <w:r w:rsidRPr="00FD0425">
        <w:rPr>
          <w:i/>
        </w:rPr>
        <w:t xml:space="preserve">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:rsidR="004E0B91" w:rsidRPr="00FD0425" w:rsidRDefault="004E0B91" w:rsidP="004E0B91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proofErr w:type="spellStart"/>
      <w:r w:rsidRPr="00FD0425">
        <w:rPr>
          <w:i/>
          <w:lang w:val="en-US"/>
        </w:rPr>
        <w:t>RRC</w:t>
      </w:r>
      <w:proofErr w:type="spellEnd"/>
      <w:r w:rsidRPr="00FD0425">
        <w:rPr>
          <w:i/>
          <w:lang w:val="en-US"/>
        </w:rPr>
        <w:t xml:space="preserve">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:rsidR="004E0B91" w:rsidRPr="00FD0425" w:rsidRDefault="004E0B91" w:rsidP="004E0B91">
      <w:r w:rsidRPr="00FD0425">
        <w:rPr>
          <w:bCs/>
          <w:lang w:eastAsia="ja-JP"/>
        </w:rPr>
        <w:t xml:space="preserve">If the S-NODE ADDITION REQUEST message contains the </w:t>
      </w:r>
      <w:bookmarkStart w:id="65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65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4E0B91" w:rsidRDefault="004E0B91" w:rsidP="004E0B91">
      <w:pPr>
        <w:rPr>
          <w:lang w:val="en-US"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proofErr w:type="spellStart"/>
      <w:r>
        <w:rPr>
          <w:rFonts w:eastAsia="Calibri Light"/>
          <w:i/>
        </w:rPr>
        <w:t>PDU</w:t>
      </w:r>
      <w:proofErr w:type="spellEnd"/>
      <w:r>
        <w:rPr>
          <w:rFonts w:eastAsia="Calibri Light"/>
          <w:i/>
        </w:rPr>
        <w:t xml:space="preserve">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proofErr w:type="spellStart"/>
      <w:r>
        <w:rPr>
          <w:i/>
        </w:rPr>
        <w:t>PDU</w:t>
      </w:r>
      <w:proofErr w:type="spellEnd"/>
      <w:r>
        <w:rPr>
          <w:i/>
        </w:rPr>
        <w:t xml:space="preserve"> Session Resources To Be Setup List</w:t>
      </w:r>
      <w:r>
        <w:rPr>
          <w:lang w:eastAsia="zh-CN"/>
        </w:rPr>
        <w:t xml:space="preserve"> IE in the Handover Preparation procedure, for the concerned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proofErr w:type="spellStart"/>
      <w:r>
        <w:rPr>
          <w:i/>
        </w:rPr>
        <w:t>PDU</w:t>
      </w:r>
      <w:proofErr w:type="spellEnd"/>
      <w:r>
        <w:rPr>
          <w:i/>
        </w:rPr>
        <w:t xml:space="preserve"> Session Resource Setup Response Info – SN terminated</w:t>
      </w:r>
      <w:r>
        <w:rPr>
          <w:rFonts w:eastAsia="Calibri Light"/>
        </w:rPr>
        <w:t xml:space="preserve"> IE.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If either the S-NG-RAN node or the M-NG-RAN node is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the S-NG-RAN node shall </w:t>
      </w:r>
      <w:r>
        <w:rPr>
          <w:rFonts w:hint="eastAsia"/>
          <w:lang w:eastAsia="zh-CN"/>
        </w:rPr>
        <w:t>behave as specified in TS 33.501</w:t>
      </w:r>
      <w:r>
        <w:rPr>
          <w:lang w:eastAsia="zh-CN"/>
        </w:rPr>
        <w:t xml:space="preserve"> [28].</w:t>
      </w:r>
    </w:p>
    <w:p w:rsidR="004E0B91" w:rsidRDefault="004E0B91" w:rsidP="004E0B91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proofErr w:type="spellStart"/>
      <w:r>
        <w:rPr>
          <w:rFonts w:eastAsia="Calibri Light"/>
          <w:i/>
        </w:rPr>
        <w:t>PDU</w:t>
      </w:r>
      <w:proofErr w:type="spellEnd"/>
      <w:r>
        <w:rPr>
          <w:rFonts w:eastAsia="Calibri Light"/>
          <w:i/>
        </w:rPr>
        <w:t xml:space="preserve">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66" w:name="_Hlk4425499"/>
      <w:r>
        <w:rPr>
          <w:rFonts w:eastAsia="Calibri Light"/>
        </w:rPr>
        <w:t xml:space="preserve">the </w:t>
      </w:r>
      <w:proofErr w:type="spellStart"/>
      <w:r>
        <w:rPr>
          <w:rFonts w:eastAsia="Calibri Light"/>
        </w:rPr>
        <w:t>DRBs</w:t>
      </w:r>
      <w:proofErr w:type="spellEnd"/>
      <w:r>
        <w:rPr>
          <w:rFonts w:eastAsia="Calibri Light"/>
        </w:rPr>
        <w:t xml:space="preserve"> that it establishes for </w:t>
      </w:r>
      <w:bookmarkEnd w:id="66"/>
      <w:r>
        <w:rPr>
          <w:rFonts w:eastAsia="Calibri Light"/>
        </w:rPr>
        <w:t xml:space="preserve">the concerned </w:t>
      </w:r>
      <w:proofErr w:type="spellStart"/>
      <w:r>
        <w:rPr>
          <w:rFonts w:eastAsia="Calibri Light"/>
        </w:rPr>
        <w:t>PDU</w:t>
      </w:r>
      <w:proofErr w:type="spellEnd"/>
      <w:r>
        <w:rPr>
          <w:rFonts w:eastAsia="Calibri Light"/>
        </w:rPr>
        <w:t xml:space="preserve">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proofErr w:type="spellStart"/>
      <w:r>
        <w:rPr>
          <w:rFonts w:eastAsia="Calibri Light"/>
          <w:i/>
        </w:rPr>
        <w:t>PDU</w:t>
      </w:r>
      <w:proofErr w:type="spellEnd"/>
      <w:r>
        <w:rPr>
          <w:rFonts w:eastAsia="Calibri Light"/>
          <w:i/>
        </w:rPr>
        <w:t xml:space="preserve">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</w:p>
    <w:p w:rsidR="004E0B91" w:rsidRPr="00FD0425" w:rsidRDefault="004E0B91" w:rsidP="004E0B91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:rsidR="004E0B91" w:rsidRPr="00FD0425" w:rsidRDefault="004E0B91" w:rsidP="004E0B91">
      <w:r w:rsidRPr="00FD0425">
        <w:t xml:space="preserve">If the </w:t>
      </w:r>
      <w:r w:rsidRPr="00FD0425">
        <w:rPr>
          <w:i/>
        </w:rPr>
        <w:t xml:space="preserve">Location Information at S-NODE </w:t>
      </w:r>
      <w:r>
        <w:rPr>
          <w:i/>
        </w:rPr>
        <w:t>r</w:t>
      </w:r>
      <w:r w:rsidRPr="00FD0425">
        <w:rPr>
          <w:i/>
        </w:rPr>
        <w:t>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:rsidR="004E0B91" w:rsidRPr="00FD0425" w:rsidRDefault="004E0B91" w:rsidP="004E0B91">
      <w:pPr>
        <w:rPr>
          <w:rFonts w:cs="Arial"/>
        </w:rPr>
      </w:pPr>
      <w:r w:rsidRPr="00FD0425">
        <w:rPr>
          <w:rFonts w:eastAsia="Calibri Light"/>
        </w:rPr>
        <w:lastRenderedPageBreak/>
        <w:t xml:space="preserve">If the </w:t>
      </w:r>
      <w:r w:rsidRPr="00FD0425">
        <w:rPr>
          <w:rFonts w:eastAsia="Calibri Light"/>
          <w:i/>
        </w:rPr>
        <w:t xml:space="preserve">Default </w:t>
      </w:r>
      <w:proofErr w:type="spellStart"/>
      <w:r w:rsidRPr="00FD0425">
        <w:rPr>
          <w:rFonts w:eastAsia="Calibri Light"/>
          <w:i/>
        </w:rPr>
        <w:t>DRB</w:t>
      </w:r>
      <w:proofErr w:type="spellEnd"/>
      <w:r w:rsidRPr="00FD0425">
        <w:rPr>
          <w:rFonts w:eastAsia="Calibri Light"/>
          <w:i/>
        </w:rPr>
        <w:t xml:space="preserve"> Allowed</w:t>
      </w:r>
      <w:r w:rsidRPr="00FD0425">
        <w:rPr>
          <w:rFonts w:eastAsia="Calibri Light"/>
        </w:rPr>
        <w:t xml:space="preserve"> IE is included in the </w:t>
      </w:r>
      <w:proofErr w:type="spellStart"/>
      <w:r w:rsidRPr="00FD0425">
        <w:rPr>
          <w:rFonts w:eastAsia="Calibri Light"/>
          <w:i/>
        </w:rPr>
        <w:t>PDU</w:t>
      </w:r>
      <w:proofErr w:type="spellEnd"/>
      <w:r w:rsidRPr="00FD0425">
        <w:rPr>
          <w:rFonts w:eastAsia="Calibri Light"/>
          <w:i/>
        </w:rPr>
        <w:t xml:space="preserve">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</w:t>
      </w:r>
      <w:proofErr w:type="spellStart"/>
      <w:r w:rsidRPr="00FD0425">
        <w:rPr>
          <w:rFonts w:cs="Arial"/>
        </w:rPr>
        <w:t>DRB</w:t>
      </w:r>
      <w:proofErr w:type="spellEnd"/>
      <w:r w:rsidRPr="00FD0425">
        <w:rPr>
          <w:rFonts w:cs="Arial"/>
        </w:rPr>
        <w:t xml:space="preserve"> for the </w:t>
      </w:r>
      <w:proofErr w:type="spellStart"/>
      <w:r w:rsidRPr="00FD0425">
        <w:rPr>
          <w:rFonts w:cs="Arial"/>
        </w:rPr>
        <w:t>PDU</w:t>
      </w:r>
      <w:proofErr w:type="spellEnd"/>
      <w:r w:rsidRPr="00FD0425">
        <w:rPr>
          <w:rFonts w:cs="Arial"/>
        </w:rPr>
        <w:t xml:space="preserve"> session.</w:t>
      </w:r>
    </w:p>
    <w:p w:rsidR="004E0B91" w:rsidRPr="00FD0425" w:rsidRDefault="004E0B91" w:rsidP="004E0B91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proofErr w:type="spellStart"/>
      <w:r w:rsidRPr="00FD0425">
        <w:rPr>
          <w:rFonts w:eastAsia="Batang"/>
          <w:i/>
          <w:lang w:eastAsia="ja-JP"/>
        </w:rPr>
        <w:t>DRB</w:t>
      </w:r>
      <w:proofErr w:type="spellEnd"/>
      <w:r w:rsidRPr="00FD0425">
        <w:rPr>
          <w:rFonts w:eastAsia="Batang"/>
          <w:i/>
          <w:lang w:eastAsia="ja-JP"/>
        </w:rPr>
        <w:t xml:space="preserve">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:rsidR="004E0B91" w:rsidRPr="00FD0425" w:rsidRDefault="004E0B91" w:rsidP="004E0B91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:rsidR="004E0B91" w:rsidRPr="00CD3A37" w:rsidRDefault="004E0B91" w:rsidP="004E0B91">
      <w:r w:rsidRPr="00CD3A37">
        <w:t xml:space="preserve">If the </w:t>
      </w:r>
      <w:bookmarkStart w:id="67" w:name="OLE_LINK12"/>
      <w:bookmarkStart w:id="68" w:name="OLE_LINK13"/>
      <w:r w:rsidRPr="00CD3A37">
        <w:rPr>
          <w:i/>
        </w:rPr>
        <w:t>Trace Activation</w:t>
      </w:r>
      <w:bookmarkEnd w:id="67"/>
      <w:bookmarkEnd w:id="68"/>
      <w:r w:rsidRPr="00CD3A37">
        <w:t xml:space="preserve"> IE is included in the </w:t>
      </w:r>
      <w:r w:rsidRPr="00A62A00">
        <w:rPr>
          <w:lang w:val="en-US"/>
        </w:rPr>
        <w:t>S-NODE ADDITION REQUEST</w:t>
      </w:r>
      <w:r w:rsidRPr="00CD3A37">
        <w:t xml:space="preserve"> message which includes</w:t>
      </w:r>
    </w:p>
    <w:p w:rsidR="004E0B91" w:rsidRPr="00CD3A37" w:rsidRDefault="004E0B91" w:rsidP="004E0B91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and Trace", then the </w:t>
      </w:r>
      <w:r w:rsidRPr="00A62A00">
        <w:rPr>
          <w:snapToGrid w:val="0"/>
        </w:rPr>
        <w:t>S-NG-RAN</w:t>
      </w:r>
      <w:r w:rsidRPr="00CD3A37">
        <w:t xml:space="preserve"> node shall if supported, initiate the requested trace session and MDT session as described in TS 32.422 [23].</w:t>
      </w:r>
    </w:p>
    <w:p w:rsidR="004E0B91" w:rsidRPr="00CD3A37" w:rsidRDefault="004E0B91" w:rsidP="004E0B91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the </w:t>
      </w:r>
      <w:r w:rsidRPr="00A62A00">
        <w:rPr>
          <w:snapToGrid w:val="0"/>
        </w:rPr>
        <w:t>S-NG-RAN</w:t>
      </w:r>
      <w:r w:rsidRPr="00CD3A37">
        <w:t xml:space="preserve"> node shall, if supported, initiate the requested MDT session as described in TS 32.422 [23] and the </w:t>
      </w:r>
      <w:r w:rsidRPr="00A62A00">
        <w:rPr>
          <w:snapToGrid w:val="0"/>
        </w:rPr>
        <w:t>S-NG-RAN</w:t>
      </w:r>
      <w:r w:rsidRPr="00CD3A37">
        <w:t xml:space="preserve"> node shall ignore the </w:t>
      </w:r>
      <w:r w:rsidRPr="00CD3A37">
        <w:rPr>
          <w:i/>
        </w:rPr>
        <w:t>Interfaces To Trace</w:t>
      </w:r>
      <w:r w:rsidRPr="00CD3A37">
        <w:t xml:space="preserve"> IE, and the </w:t>
      </w:r>
      <w:r w:rsidRPr="00CD3A37">
        <w:rPr>
          <w:i/>
        </w:rPr>
        <w:t>Trace Depth</w:t>
      </w:r>
      <w:r w:rsidRPr="00CD3A37">
        <w:t xml:space="preserve"> IE.</w:t>
      </w:r>
    </w:p>
    <w:p w:rsidR="004E0B91" w:rsidRPr="00CD3A37" w:rsidRDefault="004E0B91" w:rsidP="004E0B91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Location Information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store this information and take it into account in the requested MDT session.</w:t>
      </w:r>
    </w:p>
    <w:p w:rsidR="004E0B91" w:rsidRPr="00CD3A37" w:rsidRDefault="004E0B91" w:rsidP="004E0B91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and if the </w:t>
      </w:r>
      <w:r w:rsidRPr="00CD3A37">
        <w:rPr>
          <w:i/>
        </w:rPr>
        <w:t xml:space="preserve">Signalling based MDT </w:t>
      </w:r>
      <w:proofErr w:type="spellStart"/>
      <w:r w:rsidRPr="00CD3A37">
        <w:rPr>
          <w:i/>
        </w:rPr>
        <w:t>PLMN</w:t>
      </w:r>
      <w:proofErr w:type="spellEnd"/>
      <w:r w:rsidRPr="00CD3A37">
        <w:rPr>
          <w:i/>
        </w:rPr>
        <w:t xml:space="preserve"> List</w:t>
      </w:r>
      <w:r w:rsidRPr="00CD3A37">
        <w:t xml:space="preserve"> IE is included 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may use it to propagate the MDT Configuration as described in TS 37.320 [</w:t>
      </w:r>
      <w:r>
        <w:t>43</w:t>
      </w:r>
      <w:r w:rsidRPr="00CD3A37">
        <w:t>].</w:t>
      </w:r>
    </w:p>
    <w:p w:rsidR="004E0B91" w:rsidRPr="00CD3A37" w:rsidRDefault="004E0B91" w:rsidP="004E0B91">
      <w:pPr>
        <w:pStyle w:val="B1"/>
        <w:rPr>
          <w:lang w:eastAsia="zh-CN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Bluetooth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:rsidR="004E0B91" w:rsidRPr="00791720" w:rsidRDefault="004E0B91" w:rsidP="004E0B91">
      <w:pPr>
        <w:pStyle w:val="B1"/>
        <w:rPr>
          <w:lang w:eastAsia="en-GB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WLAN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>
        <w:t>S-</w:t>
      </w:r>
      <w:r w:rsidRPr="00CD3A37">
        <w:t>NG-RAN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:rsidR="004E0B91" w:rsidRPr="00CD3A37" w:rsidRDefault="004E0B91" w:rsidP="004E0B91">
      <w:pPr>
        <w:pStyle w:val="B1"/>
        <w:rPr>
          <w:rFonts w:eastAsia="Batang"/>
          <w:lang w:eastAsia="zh-CN"/>
        </w:rPr>
      </w:pPr>
      <w:r w:rsidRPr="00CD3A37">
        <w:rPr>
          <w:rFonts w:eastAsia="Batang"/>
        </w:rPr>
        <w:t>-</w:t>
      </w:r>
      <w:r w:rsidRPr="00CD3A37">
        <w:rPr>
          <w:rFonts w:eastAsia="Batang"/>
        </w:rPr>
        <w:tab/>
        <w:t xml:space="preserve">the </w:t>
      </w:r>
      <w:r w:rsidRPr="00CD3A37">
        <w:rPr>
          <w:rFonts w:eastAsia="Batang"/>
          <w:i/>
        </w:rPr>
        <w:t>Sensor Measurement Configuration</w:t>
      </w:r>
      <w:r w:rsidRPr="00CD3A37">
        <w:rPr>
          <w:rFonts w:eastAsia="Batang"/>
        </w:rPr>
        <w:t xml:space="preserve"> IE, within the </w:t>
      </w:r>
      <w:r w:rsidRPr="00CD3A37">
        <w:rPr>
          <w:rFonts w:eastAsia="Batang"/>
          <w:i/>
        </w:rPr>
        <w:t>MDT Configuration</w:t>
      </w:r>
      <w:r w:rsidRPr="00CD3A37">
        <w:rPr>
          <w:rFonts w:eastAsia="Batang"/>
        </w:rPr>
        <w:t xml:space="preserve"> IE, the </w:t>
      </w:r>
      <w:r>
        <w:rPr>
          <w:rFonts w:eastAsia="Batang"/>
        </w:rPr>
        <w:t>S-</w:t>
      </w:r>
      <w:r w:rsidRPr="00CD3A37">
        <w:rPr>
          <w:rFonts w:eastAsia="Batang"/>
        </w:rPr>
        <w:t>NG-RAN node shall take it into account for MDT Configuration</w:t>
      </w:r>
      <w:r w:rsidRPr="00CD3A37">
        <w:rPr>
          <w:rFonts w:eastAsia="Batang"/>
          <w:lang w:eastAsia="zh-CN"/>
        </w:rPr>
        <w:t xml:space="preserve"> </w:t>
      </w:r>
      <w:r w:rsidRPr="00CD3A37">
        <w:rPr>
          <w:rFonts w:eastAsia="Batang"/>
        </w:rPr>
        <w:t>as described in TS 37.320 [</w:t>
      </w:r>
      <w:r>
        <w:rPr>
          <w:rFonts w:eastAsia="Batang"/>
        </w:rPr>
        <w:t>43</w:t>
      </w:r>
      <w:r w:rsidRPr="00CD3A37">
        <w:rPr>
          <w:rFonts w:eastAsia="Batang"/>
        </w:rPr>
        <w:t>]</w:t>
      </w:r>
      <w:r w:rsidRPr="00CD3A37">
        <w:rPr>
          <w:rFonts w:eastAsia="Batang"/>
          <w:lang w:eastAsia="zh-CN"/>
        </w:rPr>
        <w:t>.</w:t>
      </w:r>
    </w:p>
    <w:p w:rsidR="004E0B91" w:rsidRPr="00CD3A37" w:rsidRDefault="004E0B91" w:rsidP="004E0B91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Configuration</w:t>
      </w:r>
      <w:r w:rsidRPr="00CD3A37">
        <w:t xml:space="preserve"> IE and if the </w:t>
      </w:r>
      <w:r>
        <w:t>S-</w:t>
      </w:r>
      <w:r w:rsidRPr="00CD3A37">
        <w:t xml:space="preserve">NG-RAN </w:t>
      </w:r>
      <w:r>
        <w:t>n</w:t>
      </w:r>
      <w:r w:rsidRPr="00CD3A37">
        <w:t xml:space="preserve">ode is a </w:t>
      </w:r>
      <w:proofErr w:type="spellStart"/>
      <w:r w:rsidRPr="00CD3A37">
        <w:t>gNB</w:t>
      </w:r>
      <w:proofErr w:type="spellEnd"/>
      <w:r w:rsidRPr="00CD3A37">
        <w:t xml:space="preserve"> at least </w:t>
      </w:r>
      <w:r w:rsidRPr="00CD3A37">
        <w:rPr>
          <w:i/>
        </w:rPr>
        <w:t>the MDT Configuration-NR</w:t>
      </w:r>
      <w:r w:rsidRPr="00791720">
        <w:rPr>
          <w:lang w:eastAsia="en-GB"/>
        </w:rPr>
        <w:t xml:space="preserve"> </w:t>
      </w:r>
      <w:r w:rsidRPr="00CD3A37">
        <w:t xml:space="preserve">IE shall be present, while if the </w:t>
      </w:r>
      <w:r>
        <w:t>S-</w:t>
      </w:r>
      <w:r w:rsidRPr="00CD3A37">
        <w:t>NG-RAN Node is an ng-</w:t>
      </w:r>
      <w:proofErr w:type="spellStart"/>
      <w:r w:rsidRPr="00CD3A37">
        <w:t>eNB</w:t>
      </w:r>
      <w:proofErr w:type="spellEnd"/>
      <w:r w:rsidRPr="00CD3A37">
        <w:t xml:space="preserve"> at least the </w:t>
      </w:r>
      <w:r w:rsidRPr="00CD3A37">
        <w:rPr>
          <w:i/>
        </w:rPr>
        <w:t>MDT Configuration-</w:t>
      </w:r>
      <w:proofErr w:type="spellStart"/>
      <w:r w:rsidRPr="00CD3A37">
        <w:rPr>
          <w:i/>
        </w:rPr>
        <w:t>EUTRA</w:t>
      </w:r>
      <w:proofErr w:type="spellEnd"/>
      <w:r w:rsidRPr="00CD3A37">
        <w:t xml:space="preserve"> IE shall be present.</w:t>
      </w:r>
    </w:p>
    <w:p w:rsidR="004E0B91" w:rsidRDefault="004E0B91" w:rsidP="004E0B91">
      <w:pPr>
        <w:rPr>
          <w:lang w:val="en-US" w:eastAsia="zh-CN"/>
        </w:rPr>
      </w:pPr>
      <w:r>
        <w:rPr>
          <w:rFonts w:hint="eastAsia"/>
        </w:rPr>
        <w:t>I</w:t>
      </w:r>
      <w:r>
        <w:t xml:space="preserve">f the </w:t>
      </w:r>
      <w:r w:rsidRPr="008C283A"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</w:t>
      </w:r>
      <w:proofErr w:type="spellStart"/>
      <w:r>
        <w:t>PLMNs</w:t>
      </w:r>
      <w:proofErr w:type="spellEnd"/>
      <w:r>
        <w:t xml:space="preserve"> indicated in the </w:t>
      </w:r>
      <w:r>
        <w:rPr>
          <w:rFonts w:hint="eastAsia"/>
          <w:lang w:eastAsia="zh-CN"/>
        </w:rPr>
        <w:t>MDT</w:t>
      </w:r>
      <w:r>
        <w:t xml:space="preserve"> </w:t>
      </w:r>
      <w:proofErr w:type="spellStart"/>
      <w:r>
        <w:t>PLMN</w:t>
      </w:r>
      <w:proofErr w:type="spellEnd"/>
      <w:r>
        <w:t xml:space="preserve"> List, as described in TS 32.422 [23].</w:t>
      </w:r>
    </w:p>
    <w:p w:rsidR="004E0B91" w:rsidRDefault="004E0B91" w:rsidP="004E0B91">
      <w:pPr>
        <w:rPr>
          <w:snapToGrid w:val="0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 xml:space="preserve">Requested Fast MCG recovery via </w:t>
      </w:r>
      <w:proofErr w:type="spellStart"/>
      <w:r>
        <w:rPr>
          <w:i/>
          <w:iCs/>
          <w:lang w:val="en-US" w:eastAsia="zh-CN"/>
        </w:rPr>
        <w:t>SRB3</w:t>
      </w:r>
      <w:proofErr w:type="spellEnd"/>
      <w:r>
        <w:rPr>
          <w:lang w:val="en-US" w:eastAsia="zh-CN"/>
        </w:rPr>
        <w:t xml:space="preserve"> IE set to "true" is included in the </w:t>
      </w:r>
      <w:r>
        <w:t xml:space="preserve">S-NODE </w:t>
      </w:r>
      <w:r>
        <w:rPr>
          <w:lang w:val="en-US" w:eastAsia="zh-CN"/>
        </w:rPr>
        <w:t xml:space="preserve">ADDITION REQUEST </w:t>
      </w:r>
      <w:r w:rsidRPr="0083109E">
        <w:rPr>
          <w:lang w:val="en-US" w:eastAsia="zh-CN"/>
        </w:rPr>
        <w:t xml:space="preserve">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</w:t>
      </w:r>
      <w:proofErr w:type="spellStart"/>
      <w:r w:rsidRPr="0083109E">
        <w:rPr>
          <w:lang w:val="en-US" w:eastAsia="zh-CN"/>
        </w:rPr>
        <w:t>SRB3</w:t>
      </w:r>
      <w:proofErr w:type="spellEnd"/>
      <w:r w:rsidRPr="0083109E">
        <w:rPr>
          <w:lang w:val="en-US" w:eastAsia="zh-CN"/>
        </w:rPr>
        <w:t xml:space="preserve">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>
        <w:rPr>
          <w:snapToGrid w:val="0"/>
        </w:rPr>
        <w:t xml:space="preserve">node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</w:t>
      </w:r>
      <w:proofErr w:type="spellStart"/>
      <w:r w:rsidRPr="0083109E">
        <w:rPr>
          <w:i/>
          <w:iCs/>
          <w:lang w:val="en-US" w:eastAsia="zh-CN"/>
        </w:rPr>
        <w:t>SRB3</w:t>
      </w:r>
      <w:proofErr w:type="spellEnd"/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4E0B91" w:rsidRDefault="004E0B91" w:rsidP="004E0B91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proofErr w:type="spellStart"/>
      <w:r w:rsidRPr="002A2122">
        <w:rPr>
          <w:i/>
        </w:rPr>
        <w:t>DRBs</w:t>
      </w:r>
      <w:proofErr w:type="spellEnd"/>
      <w:r w:rsidRPr="002A2122">
        <w:rPr>
          <w:i/>
        </w:rPr>
        <w:t xml:space="preserve"> To Be Setup List</w:t>
      </w:r>
      <w:r>
        <w:t xml:space="preserve"> IE of</w:t>
      </w:r>
      <w:r w:rsidRPr="004C7EA1">
        <w:t xml:space="preserve"> the </w:t>
      </w:r>
      <w:proofErr w:type="spellStart"/>
      <w:r w:rsidRPr="004C7EA1">
        <w:rPr>
          <w:i/>
        </w:rPr>
        <w:t>PDU</w:t>
      </w:r>
      <w:proofErr w:type="spellEnd"/>
      <w:r w:rsidRPr="004C7EA1">
        <w:rPr>
          <w:i/>
        </w:rPr>
        <w:t xml:space="preserve">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proofErr w:type="spellStart"/>
      <w:r>
        <w:rPr>
          <w:i/>
        </w:rPr>
        <w:t>DRBs</w:t>
      </w:r>
      <w:proofErr w:type="spellEnd"/>
      <w:r>
        <w:rPr>
          <w:i/>
        </w:rPr>
        <w:t xml:space="preserve"> To Be Setup List</w:t>
      </w:r>
      <w:r>
        <w:t xml:space="preserve"> IE of the </w:t>
      </w:r>
      <w:proofErr w:type="spellStart"/>
      <w:r>
        <w:rPr>
          <w:i/>
        </w:rPr>
        <w:t>PDU</w:t>
      </w:r>
      <w:proofErr w:type="spellEnd"/>
      <w:r>
        <w:rPr>
          <w:i/>
        </w:rPr>
        <w:t xml:space="preserve"> Session Resource Setup Info – MN terminated</w:t>
      </w:r>
      <w:r>
        <w:t xml:space="preserve"> IE, the S-NG-RAN node shall, if supported, use it for RAN part delay reporting.</w:t>
      </w:r>
    </w:p>
    <w:p w:rsidR="004E0B91" w:rsidRDefault="004E0B91" w:rsidP="004E0B91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proofErr w:type="spellStart"/>
      <w:r w:rsidRPr="004C7EA1">
        <w:rPr>
          <w:rFonts w:eastAsia="Calibri Light"/>
          <w:i/>
        </w:rPr>
        <w:t>PDU</w:t>
      </w:r>
      <w:proofErr w:type="spellEnd"/>
      <w:r w:rsidRPr="004C7EA1">
        <w:rPr>
          <w:rFonts w:eastAsia="Calibri Light"/>
          <w:i/>
        </w:rPr>
        <w:t xml:space="preserve">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 shall,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proofErr w:type="spellStart"/>
      <w:r>
        <w:rPr>
          <w:rFonts w:eastAsia="Calibri Light"/>
          <w:i/>
        </w:rPr>
        <w:t>PDU</w:t>
      </w:r>
      <w:proofErr w:type="spellEnd"/>
      <w:r>
        <w:rPr>
          <w:rFonts w:eastAsia="Calibri Light"/>
          <w:i/>
        </w:rPr>
        <w:t xml:space="preserve">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 shall, if supported, use it for RAN part delay reporting. In case such a QoS flow is included in the </w:t>
      </w:r>
      <w:proofErr w:type="spellStart"/>
      <w:r w:rsidRPr="002A2122">
        <w:rPr>
          <w:i/>
        </w:rPr>
        <w:t>DRBs</w:t>
      </w:r>
      <w:proofErr w:type="spellEnd"/>
      <w:r w:rsidRPr="002A2122">
        <w:rPr>
          <w:i/>
        </w:rPr>
        <w:t xml:space="preserve"> To Be Setup List</w:t>
      </w:r>
      <w:r>
        <w:t xml:space="preserve"> IE of</w:t>
      </w:r>
      <w:r w:rsidRPr="004C7EA1">
        <w:t xml:space="preserve"> the </w:t>
      </w:r>
      <w:proofErr w:type="spellStart"/>
      <w:r w:rsidRPr="004C7EA1">
        <w:rPr>
          <w:i/>
        </w:rPr>
        <w:t>PDU</w:t>
      </w:r>
      <w:proofErr w:type="spellEnd"/>
      <w:r w:rsidRPr="004C7EA1">
        <w:rPr>
          <w:i/>
        </w:rPr>
        <w:t xml:space="preserve">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proofErr w:type="spellStart"/>
      <w:r>
        <w:rPr>
          <w:i/>
        </w:rPr>
        <w:t>DRBs</w:t>
      </w:r>
      <w:proofErr w:type="spellEnd"/>
      <w:r>
        <w:rPr>
          <w:i/>
        </w:rPr>
        <w:t xml:space="preserve"> To Be Setup List</w:t>
      </w:r>
      <w:r>
        <w:t xml:space="preserve"> IE of the </w:t>
      </w:r>
      <w:proofErr w:type="spellStart"/>
      <w:r>
        <w:rPr>
          <w:i/>
        </w:rPr>
        <w:t>PDU</w:t>
      </w:r>
      <w:proofErr w:type="spellEnd"/>
      <w:r>
        <w:rPr>
          <w:i/>
        </w:rPr>
        <w:t xml:space="preserve"> Session Resource Setup Response Info – SN terminated</w:t>
      </w:r>
      <w:r>
        <w:t xml:space="preserve"> IE, the M-NG-RAN node shall, if supported, use it for RAN part delay reporting.</w:t>
      </w:r>
    </w:p>
    <w:p w:rsidR="004E0B91" w:rsidRPr="00BE779E" w:rsidRDefault="004E0B91" w:rsidP="004E0B91">
      <w:r w:rsidRPr="00383B4D">
        <w:lastRenderedPageBreak/>
        <w:t xml:space="preserve">For each </w:t>
      </w:r>
      <w:proofErr w:type="spellStart"/>
      <w:r w:rsidRPr="00383B4D">
        <w:t>DRB</w:t>
      </w:r>
      <w:proofErr w:type="spellEnd"/>
      <w:r w:rsidRPr="00383B4D">
        <w:t xml:space="preserve"> configured as MN-terminated split bearer/</w:t>
      </w:r>
      <w:proofErr w:type="spellStart"/>
      <w:r w:rsidRPr="00383B4D">
        <w:t>SCG</w:t>
      </w:r>
      <w:proofErr w:type="spellEnd"/>
      <w:r w:rsidRPr="00383B4D">
        <w:t xml:space="preserve">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proofErr w:type="spellStart"/>
      <w:r w:rsidRPr="00383B4D">
        <w:rPr>
          <w:i/>
          <w:iCs/>
          <w:lang w:eastAsia="zh-CN"/>
        </w:rPr>
        <w:t>DRBs</w:t>
      </w:r>
      <w:proofErr w:type="spellEnd"/>
      <w:r w:rsidRPr="00383B4D">
        <w:rPr>
          <w:i/>
          <w:iCs/>
          <w:lang w:eastAsia="zh-CN"/>
        </w:rPr>
        <w:t xml:space="preserve"> Admitted List </w:t>
      </w:r>
      <w:r w:rsidRPr="00383B4D">
        <w:rPr>
          <w:lang w:eastAsia="zh-CN"/>
        </w:rPr>
        <w:t xml:space="preserve">IE in the </w:t>
      </w:r>
      <w:proofErr w:type="spellStart"/>
      <w:r w:rsidRPr="00383B4D">
        <w:rPr>
          <w:i/>
          <w:iCs/>
          <w:lang w:eastAsia="zh-CN"/>
        </w:rPr>
        <w:t>PDU</w:t>
      </w:r>
      <w:proofErr w:type="spellEnd"/>
      <w:r w:rsidRPr="00383B4D">
        <w:rPr>
          <w:i/>
          <w:iCs/>
          <w:lang w:eastAsia="zh-CN"/>
        </w:rPr>
        <w:t xml:space="preserve">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4435BB">
        <w:t>M-NG-RAN node</w:t>
      </w:r>
      <w:r w:rsidRPr="00383B4D">
        <w:t xml:space="preserve"> shall, if supported, use it to set </w:t>
      </w:r>
      <w:proofErr w:type="spellStart"/>
      <w:r w:rsidRPr="00383B4D">
        <w:t>DSCP</w:t>
      </w:r>
      <w:proofErr w:type="spellEnd"/>
      <w:r w:rsidRPr="00383B4D">
        <w:t xml:space="preserve"> and/or </w:t>
      </w:r>
      <w:proofErr w:type="spellStart"/>
      <w:r>
        <w:t>IPv6</w:t>
      </w:r>
      <w:proofErr w:type="spellEnd"/>
      <w:r>
        <w:rPr>
          <w:lang w:val="en-US"/>
        </w:rPr>
        <w:t xml:space="preserve"> </w:t>
      </w:r>
      <w:r w:rsidRPr="00383B4D">
        <w:t xml:space="preserve">flow label fields for the downlink IP packets which are transmitted from </w:t>
      </w:r>
      <w:r w:rsidRPr="004435BB">
        <w:t xml:space="preserve">M-NG-RAN node </w:t>
      </w:r>
      <w:r w:rsidRPr="00383B4D">
        <w:t xml:space="preserve">to </w:t>
      </w:r>
      <w:r w:rsidRPr="004435BB">
        <w:t xml:space="preserve">S-NG-RAN node </w:t>
      </w:r>
      <w:r w:rsidRPr="00383B4D">
        <w:t xml:space="preserve">through the </w:t>
      </w:r>
      <w:proofErr w:type="spellStart"/>
      <w:r w:rsidRPr="00383B4D">
        <w:t>GTP</w:t>
      </w:r>
      <w:proofErr w:type="spellEnd"/>
      <w:r w:rsidRPr="00383B4D">
        <w:t xml:space="preserve">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:rsidR="004E0B91" w:rsidRPr="00F13D4B" w:rsidRDefault="004E0B91" w:rsidP="004E0B91">
      <w:r w:rsidRPr="0083109E">
        <w:rPr>
          <w:lang w:val="en-US" w:eastAsia="zh-CN"/>
        </w:rPr>
        <w:t xml:space="preserve">If the </w:t>
      </w:r>
      <w:r w:rsidRPr="00CF49CF">
        <w:rPr>
          <w:i/>
          <w:iCs/>
          <w:lang w:val="en-US" w:eastAsia="zh-CN"/>
        </w:rPr>
        <w:t>Source 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</w:t>
      </w:r>
      <w:r>
        <w:t>use it to decide the direct data path availability with the indicated s</w:t>
      </w:r>
      <w:proofErr w:type="spellStart"/>
      <w:r>
        <w:rPr>
          <w:lang w:val="en-US" w:eastAsia="zh-CN"/>
        </w:rPr>
        <w:t>ource</w:t>
      </w:r>
      <w:proofErr w:type="spellEnd"/>
      <w:r>
        <w:rPr>
          <w:lang w:val="en-US" w:eastAsia="zh-CN"/>
        </w:rPr>
        <w:t xml:space="preserve"> 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include </w:t>
      </w:r>
      <w:r w:rsidRPr="0083109E">
        <w:rPr>
          <w:lang w:val="en-US" w:eastAsia="zh-CN"/>
        </w:rPr>
        <w:t xml:space="preserve">the </w:t>
      </w:r>
      <w:r w:rsidRPr="00BC7502">
        <w:rPr>
          <w:i/>
          <w:iCs/>
          <w:lang w:val="en-US" w:eastAsia="zh-CN"/>
        </w:rPr>
        <w:t>Direct Forwarding Path Availability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</w:t>
      </w:r>
      <w:r>
        <w:rPr>
          <w:rFonts w:eastAsia="Batang"/>
        </w:rPr>
        <w:t xml:space="preserve">set to "direct path available" </w:t>
      </w:r>
      <w:r w:rsidRPr="0083109E">
        <w:rPr>
          <w:lang w:val="en-US" w:eastAsia="zh-CN"/>
        </w:rPr>
        <w:t xml:space="preserve">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4E0B91" w:rsidRDefault="004E0B91" w:rsidP="004E0B91">
      <w:pPr>
        <w:rPr>
          <w:lang w:eastAsia="ja-JP"/>
        </w:rPr>
      </w:pPr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rFonts w:hint="eastAsia"/>
          <w:lang w:eastAsia="zh-CN"/>
        </w:rPr>
        <w:t>or both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>IE</w:t>
      </w:r>
      <w:r>
        <w:rPr>
          <w:rFonts w:hint="eastAsia"/>
          <w:i/>
          <w:lang w:eastAsia="zh-CN"/>
        </w:rPr>
        <w:t xml:space="preserve"> </w:t>
      </w:r>
      <w:r w:rsidRPr="004435BB">
        <w:rPr>
          <w:lang w:eastAsia="zh-CN"/>
        </w:rPr>
        <w:t>and</w:t>
      </w:r>
      <w:r>
        <w:rPr>
          <w:lang w:eastAsia="zh-CN"/>
        </w:rPr>
        <w:t xml:space="preserve"> the</w:t>
      </w:r>
      <w:r w:rsidRPr="004435BB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Source Node </w:t>
      </w:r>
      <w:r>
        <w:rPr>
          <w:i/>
          <w:lang w:eastAsia="ja-JP"/>
        </w:rPr>
        <w:t>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lang w:eastAsia="ja-JP"/>
        </w:rPr>
        <w:t>are</w:t>
      </w:r>
      <w:r w:rsidRPr="00C95679">
        <w:rPr>
          <w:lang w:eastAsia="ja-JP"/>
        </w:rPr>
        <w:t xml:space="preserve"> included </w:t>
      </w:r>
      <w:r w:rsidRPr="00C95679">
        <w:t xml:space="preserve">within the </w:t>
      </w:r>
      <w:r w:rsidRPr="00C95679">
        <w:rPr>
          <w:i/>
        </w:rPr>
        <w:t>Data Forwarding and</w:t>
      </w:r>
      <w:r w:rsidRPr="00C95679">
        <w:t xml:space="preserve"> </w:t>
      </w:r>
      <w:r w:rsidRPr="00C95679">
        <w:rPr>
          <w:i/>
        </w:rPr>
        <w:t>Offloading Info from source NG-RAN node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proofErr w:type="spellStart"/>
      <w:r w:rsidRPr="00381163">
        <w:rPr>
          <w:i/>
          <w:lang w:eastAsia="ja-JP"/>
        </w:rPr>
        <w:t>PDU</w:t>
      </w:r>
      <w:proofErr w:type="spellEnd"/>
      <w:r w:rsidRPr="00381163">
        <w:rPr>
          <w:i/>
          <w:lang w:eastAsia="ja-JP"/>
        </w:rPr>
        <w:t xml:space="preserve"> Session Resource Setup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 w:rsidRPr="00C95679">
        <w:rPr>
          <w:lang w:eastAsia="ja-JP"/>
        </w:rPr>
        <w:t xml:space="preserve">message, the </w:t>
      </w:r>
      <w:r w:rsidRPr="004435BB">
        <w:t>S-NG-RAN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bookmarkStart w:id="69" w:name="_Hlk85621254"/>
      <w:r w:rsidRPr="008711EA">
        <w:t>as part of its ACL functionality configuration actions, if such ACL functionality is deployed</w:t>
      </w:r>
      <w:bookmarkEnd w:id="69"/>
      <w:r w:rsidRPr="008174A0">
        <w:rPr>
          <w:lang w:eastAsia="ja-JP"/>
        </w:rPr>
        <w:t>.</w:t>
      </w:r>
    </w:p>
    <w:p w:rsidR="004E0B91" w:rsidRDefault="004E0B91" w:rsidP="004E0B91"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is included </w:t>
      </w:r>
      <w:r w:rsidRPr="00C95679">
        <w:t xml:space="preserve">within the </w:t>
      </w:r>
      <w:r w:rsidRPr="000F2A3B">
        <w:rPr>
          <w:i/>
        </w:rPr>
        <w:t xml:space="preserve">QoS Flows Mapped To </w:t>
      </w:r>
      <w:proofErr w:type="spellStart"/>
      <w:r w:rsidRPr="000F2A3B">
        <w:rPr>
          <w:i/>
        </w:rPr>
        <w:t>DRB</w:t>
      </w:r>
      <w:proofErr w:type="spellEnd"/>
      <w:r w:rsidRPr="000F2A3B">
        <w:rPr>
          <w:i/>
        </w:rPr>
        <w:t xml:space="preserve"> List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proofErr w:type="spellStart"/>
      <w:r w:rsidRPr="00381163">
        <w:rPr>
          <w:i/>
          <w:lang w:eastAsia="ja-JP"/>
        </w:rPr>
        <w:t>PDU</w:t>
      </w:r>
      <w:proofErr w:type="spellEnd"/>
      <w:r w:rsidRPr="00381163">
        <w:rPr>
          <w:i/>
          <w:lang w:eastAsia="ja-JP"/>
        </w:rPr>
        <w:t xml:space="preserve"> Session Resource Setup</w:t>
      </w:r>
      <w:r>
        <w:rPr>
          <w:i/>
          <w:lang w:eastAsia="ja-JP"/>
        </w:rPr>
        <w:t xml:space="preserve"> Response</w:t>
      </w:r>
      <w:r w:rsidRPr="00381163">
        <w:rPr>
          <w:i/>
          <w:lang w:eastAsia="ja-JP"/>
        </w:rPr>
        <w:t xml:space="preserve">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>
        <w:t xml:space="preserve">ACKNOWLEDGE </w:t>
      </w:r>
      <w:r w:rsidRPr="00C95679">
        <w:rPr>
          <w:lang w:eastAsia="ja-JP"/>
        </w:rPr>
        <w:t xml:space="preserve">message, the </w:t>
      </w:r>
      <w:r w:rsidRPr="004435BB">
        <w:t>M-NG-RAN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r w:rsidRPr="008711EA">
        <w:t>as part of its ACL functionality</w:t>
      </w:r>
      <w:r w:rsidRPr="00E51C76">
        <w:rPr>
          <w:lang w:eastAsia="ja-JP"/>
        </w:rPr>
        <w:t xml:space="preserve"> to identify </w:t>
      </w:r>
      <w:r>
        <w:rPr>
          <w:lang w:eastAsia="ja-JP"/>
        </w:rPr>
        <w:t xml:space="preserve">source </w:t>
      </w:r>
      <w:proofErr w:type="spellStart"/>
      <w:r w:rsidRPr="00E51C76">
        <w:rPr>
          <w:lang w:eastAsia="ja-JP"/>
        </w:rPr>
        <w:t>TNL</w:t>
      </w:r>
      <w:proofErr w:type="spellEnd"/>
      <w:r w:rsidRPr="00E51C76">
        <w:rPr>
          <w:lang w:eastAsia="ja-JP"/>
        </w:rPr>
        <w:t xml:space="preserve">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lang w:eastAsia="ja-JP"/>
        </w:rPr>
        <w:t>.</w:t>
      </w:r>
    </w:p>
    <w:p w:rsidR="004E0B91" w:rsidRPr="00A62A00" w:rsidRDefault="004E0B91" w:rsidP="004E0B91">
      <w:pPr>
        <w:rPr>
          <w:snapToGrid w:val="0"/>
        </w:rPr>
      </w:pPr>
      <w:r w:rsidRPr="00C37D2B">
        <w:t xml:space="preserve">If the </w:t>
      </w:r>
      <w:r w:rsidRPr="00C37D2B">
        <w:rPr>
          <w:i/>
        </w:rPr>
        <w:t xml:space="preserve">Management Based MDT </w:t>
      </w:r>
      <w:proofErr w:type="spellStart"/>
      <w:r w:rsidRPr="00C37D2B">
        <w:rPr>
          <w:i/>
        </w:rPr>
        <w:t>PLMN</w:t>
      </w:r>
      <w:proofErr w:type="spellEnd"/>
      <w:r w:rsidRPr="00C37D2B">
        <w:rPr>
          <w:i/>
        </w:rPr>
        <w:t xml:space="preserve"> List</w:t>
      </w:r>
      <w:r w:rsidRPr="00C37D2B">
        <w:t xml:space="preserve"> IE is contained in the </w:t>
      </w:r>
      <w:r w:rsidRPr="00FD0425">
        <w:t xml:space="preserve">S-NODE </w:t>
      </w:r>
      <w:r w:rsidRPr="00FD0425">
        <w:rPr>
          <w:lang w:eastAsia="zh-CN"/>
        </w:rPr>
        <w:t>ADDITION</w:t>
      </w:r>
      <w:r w:rsidRPr="00FD0425">
        <w:t xml:space="preserve"> REQUEST</w:t>
      </w:r>
      <w:r w:rsidRPr="00C37D2B">
        <w:t xml:space="preserve"> message, the </w:t>
      </w:r>
      <w:r w:rsidRPr="00FD0425">
        <w:t>S-NG-RAN node</w:t>
      </w:r>
      <w:r w:rsidRPr="00C37D2B">
        <w:t xml:space="preserve"> shall, if supported, store the received information in the UE context, and use this information to allow subsequent selection of the UE for management based MDT defined in TS 32</w:t>
      </w:r>
      <w:r>
        <w:t>.422 [</w:t>
      </w:r>
      <w:r>
        <w:rPr>
          <w:rFonts w:hint="eastAsia"/>
          <w:lang w:eastAsia="zh-CN"/>
        </w:rPr>
        <w:t>23</w:t>
      </w:r>
      <w:r w:rsidRPr="00C37D2B">
        <w:t>].</w:t>
      </w:r>
    </w:p>
    <w:p w:rsidR="004E0B91" w:rsidRPr="006D6807" w:rsidRDefault="004E0B91" w:rsidP="004E0B91">
      <w:pPr>
        <w:rPr>
          <w:lang w:val="en-US"/>
        </w:rPr>
      </w:pPr>
      <w:r>
        <w:rPr>
          <w:rFonts w:hint="eastAsia"/>
          <w:lang w:val="en-US"/>
        </w:rPr>
        <w:t>Upon reception of the 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 message, the S-NG-RAN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lang w:val="en-US"/>
        </w:rPr>
        <w:t xml:space="preserve"> shall, if supported, start collecting </w:t>
      </w:r>
      <w:proofErr w:type="spellStart"/>
      <w:r>
        <w:rPr>
          <w:rFonts w:hint="eastAsia"/>
          <w:lang w:val="en-US"/>
        </w:rPr>
        <w:t>SCG</w:t>
      </w:r>
      <w:proofErr w:type="spellEnd"/>
      <w:r>
        <w:rPr>
          <w:rFonts w:hint="eastAsia"/>
          <w:lang w:val="en-US"/>
        </w:rPr>
        <w:t xml:space="preserve"> information and continue for as long as the UE stays in one of its cells.</w:t>
      </w:r>
    </w:p>
    <w:p w:rsidR="004E0B91" w:rsidRPr="00A908E7" w:rsidRDefault="004E0B91" w:rsidP="004E0B91">
      <w:pPr>
        <w:rPr>
          <w:lang w:val="en-US" w:eastAsia="zh-CN"/>
        </w:rPr>
      </w:pPr>
      <w:r w:rsidRPr="00A908E7">
        <w:rPr>
          <w:rFonts w:hint="eastAsia"/>
          <w:lang w:val="en-US" w:eastAsia="zh-CN"/>
        </w:rPr>
        <w:t xml:space="preserve">If the </w:t>
      </w:r>
      <w:r w:rsidRPr="00A908E7">
        <w:rPr>
          <w:rFonts w:hint="eastAsia"/>
          <w:i/>
          <w:iCs/>
          <w:lang w:val="en-US" w:eastAsia="zh-CN"/>
        </w:rPr>
        <w:t xml:space="preserve">UE History Information </w:t>
      </w:r>
      <w:r w:rsidRPr="00A908E7">
        <w:rPr>
          <w:rFonts w:hint="eastAsia"/>
          <w:lang w:val="en-US" w:eastAsia="zh-CN"/>
        </w:rPr>
        <w:t xml:space="preserve">IE is included in the </w:t>
      </w:r>
      <w:r w:rsidRPr="00A908E7">
        <w:rPr>
          <w:rFonts w:hint="eastAsia"/>
          <w:lang w:val="en-US"/>
        </w:rPr>
        <w:t>S</w:t>
      </w:r>
      <w:r w:rsidRPr="00A908E7">
        <w:rPr>
          <w:rFonts w:hint="eastAsia"/>
          <w:lang w:val="en-US" w:eastAsia="zh-CN"/>
        </w:rPr>
        <w:t>-NODE</w:t>
      </w:r>
      <w:r w:rsidRPr="00A908E7">
        <w:rPr>
          <w:rFonts w:hint="eastAsia"/>
          <w:lang w:val="en-US"/>
        </w:rPr>
        <w:t xml:space="preserve"> ADDITION REQUEST</w:t>
      </w:r>
      <w:r w:rsidRPr="00A908E7">
        <w:rPr>
          <w:rFonts w:hint="eastAsia"/>
          <w:lang w:val="en-US" w:eastAsia="zh-CN"/>
        </w:rPr>
        <w:t xml:space="preserve"> message, the </w:t>
      </w:r>
      <w:r w:rsidRPr="00A908E7">
        <w:rPr>
          <w:rFonts w:hint="eastAsia"/>
          <w:lang w:val="en-US"/>
        </w:rPr>
        <w:t>S-NG-RAN</w:t>
      </w:r>
      <w:r w:rsidRPr="00A908E7">
        <w:rPr>
          <w:rFonts w:hint="eastAsia"/>
          <w:lang w:val="en-US" w:eastAsia="zh-CN"/>
        </w:rPr>
        <w:t xml:space="preserve"> node shall, if supported, store this information.</w:t>
      </w:r>
    </w:p>
    <w:p w:rsidR="004E0B91" w:rsidRDefault="004E0B91" w:rsidP="004E0B9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</w:t>
      </w:r>
      <w:r>
        <w:rPr>
          <w:rFonts w:hint="eastAsia"/>
          <w:lang w:val="en-US" w:eastAsia="zh-CN"/>
        </w:rPr>
        <w:t xml:space="preserve">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:rsidR="004E0B91" w:rsidRPr="00914CC9" w:rsidRDefault="004E0B91" w:rsidP="004E0B91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iCs/>
          <w:snapToGrid w:val="0"/>
        </w:rPr>
        <w:t>PSCell</w:t>
      </w:r>
      <w:proofErr w:type="spellEnd"/>
      <w:r>
        <w:rPr>
          <w:i/>
          <w:iCs/>
          <w:snapToGrid w:val="0"/>
        </w:rPr>
        <w:t xml:space="preserve"> Change History</w:t>
      </w:r>
      <w:r>
        <w:rPr>
          <w:snapToGrid w:val="0"/>
        </w:rPr>
        <w:t xml:space="preserve"> IE set to "reporting full history"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</w:rPr>
        <w:t>is included in</w:t>
      </w:r>
      <w:r>
        <w:rPr>
          <w:rFonts w:hint="eastAsia"/>
          <w:snapToGrid w:val="0"/>
          <w:lang w:eastAsia="zh-CN"/>
        </w:rPr>
        <w:t xml:space="preserve"> the </w:t>
      </w:r>
      <w:r>
        <w:rPr>
          <w:snapToGrid w:val="0"/>
        </w:rPr>
        <w:t xml:space="preserve">S-NODE ADDITION REQUEST message, the S-NG-RAN node shall, if supported, signal the latest 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 xml:space="preserve"> UE History Information upon each </w:t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 xml:space="preserve"> change, to the M-NG-RAN node, using the S-NG-RAN node initiated S-NG-RAN node Modification procedure.</w:t>
      </w:r>
    </w:p>
    <w:p w:rsidR="004E0B91" w:rsidRDefault="004E0B91" w:rsidP="004E0B91">
      <w:pPr>
        <w:rPr>
          <w:snapToGrid w:val="0"/>
        </w:rPr>
      </w:pPr>
      <w:r w:rsidRPr="00FB54DF">
        <w:rPr>
          <w:snapToGrid w:val="0"/>
        </w:rPr>
        <w:t>If the</w:t>
      </w:r>
      <w:r w:rsidRPr="00FB54DF">
        <w:rPr>
          <w:i/>
        </w:rPr>
        <w:t xml:space="preserve"> </w:t>
      </w:r>
      <w:proofErr w:type="spellStart"/>
      <w:r w:rsidRPr="00FB54DF">
        <w:rPr>
          <w:i/>
        </w:rPr>
        <w:t>IAB</w:t>
      </w:r>
      <w:proofErr w:type="spellEnd"/>
      <w:r w:rsidRPr="00FB54DF">
        <w:rPr>
          <w:i/>
        </w:rPr>
        <w:t xml:space="preserve"> Node Indication </w:t>
      </w:r>
      <w:r w:rsidRPr="00FB54DF">
        <w:rPr>
          <w:snapToGrid w:val="0"/>
        </w:rPr>
        <w:t xml:space="preserve">IE </w:t>
      </w:r>
      <w:r>
        <w:rPr>
          <w:snapToGrid w:val="0"/>
        </w:rPr>
        <w:t xml:space="preserve">set to "true" </w:t>
      </w:r>
      <w:r w:rsidRPr="00FB54DF">
        <w:rPr>
          <w:snapToGrid w:val="0"/>
        </w:rPr>
        <w:t xml:space="preserve">is contained in the </w:t>
      </w:r>
      <w:r w:rsidRPr="00C3213B">
        <w:t xml:space="preserve">S-NODE ADDITION REQUEST </w:t>
      </w:r>
      <w:r w:rsidRPr="00410A92">
        <w:t>message</w:t>
      </w:r>
      <w:r w:rsidRPr="00FB54DF">
        <w:rPr>
          <w:snapToGrid w:val="0"/>
        </w:rPr>
        <w:t xml:space="preserve">, the </w:t>
      </w:r>
      <w:r>
        <w:rPr>
          <w:snapToGrid w:val="0"/>
        </w:rPr>
        <w:t>S-</w:t>
      </w:r>
      <w:r w:rsidRPr="00FB54DF">
        <w:rPr>
          <w:snapToGrid w:val="0"/>
        </w:rPr>
        <w:t xml:space="preserve">NG-RAN node shall, if supported, consider </w:t>
      </w:r>
      <w:r>
        <w:rPr>
          <w:snapToGrid w:val="0"/>
        </w:rPr>
        <w:t xml:space="preserve">that </w:t>
      </w:r>
      <w:r w:rsidRPr="00ED3A17">
        <w:t xml:space="preserve">dual connectivity </w:t>
      </w:r>
      <w:r>
        <w:t xml:space="preserve">operation </w:t>
      </w:r>
      <w:r w:rsidRPr="00FB54DF">
        <w:rPr>
          <w:snapToGrid w:val="0"/>
        </w:rPr>
        <w:t xml:space="preserve">is </w:t>
      </w:r>
      <w:r>
        <w:rPr>
          <w:snapToGrid w:val="0"/>
        </w:rPr>
        <w:t xml:space="preserve">requested </w:t>
      </w:r>
      <w:r w:rsidRPr="00FB54DF">
        <w:rPr>
          <w:snapToGrid w:val="0"/>
        </w:rPr>
        <w:t xml:space="preserve">for an </w:t>
      </w:r>
      <w:proofErr w:type="spellStart"/>
      <w:r w:rsidRPr="00FB54DF">
        <w:rPr>
          <w:snapToGrid w:val="0"/>
        </w:rPr>
        <w:t>IAB</w:t>
      </w:r>
      <w:proofErr w:type="spellEnd"/>
      <w:r>
        <w:rPr>
          <w:snapToGrid w:val="0"/>
        </w:rPr>
        <w:t>-</w:t>
      </w:r>
      <w:r w:rsidRPr="00FB54DF">
        <w:rPr>
          <w:snapToGrid w:val="0"/>
        </w:rPr>
        <w:t>node.</w:t>
      </w:r>
      <w:r w:rsidRPr="00E27CEC">
        <w:rPr>
          <w:snapToGrid w:val="0"/>
        </w:rPr>
        <w:t xml:space="preserve"> </w:t>
      </w:r>
      <w:r>
        <w:rPr>
          <w:snapToGrid w:val="0"/>
        </w:rPr>
        <w:t>In addition:</w:t>
      </w:r>
    </w:p>
    <w:p w:rsidR="004E0B91" w:rsidRPr="004338BC" w:rsidRDefault="004E0B91" w:rsidP="004E0B91">
      <w:pPr>
        <w:pStyle w:val="B1"/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 xml:space="preserve">No </w:t>
      </w:r>
      <w:proofErr w:type="spellStart"/>
      <w:r w:rsidRPr="004338BC">
        <w:rPr>
          <w:i/>
        </w:rPr>
        <w:t>PDU</w:t>
      </w:r>
      <w:proofErr w:type="spellEnd"/>
      <w:r w:rsidRPr="004338BC">
        <w:rPr>
          <w:i/>
        </w:rPr>
        <w:t xml:space="preserve"> Session Indication</w:t>
      </w:r>
      <w:r w:rsidRPr="004338BC">
        <w:t xml:space="preserve"> IE is contained in the S-NODE ADDITION REQUEST message, the S-NG-RAN node shall, if supported, consider the UE as an </w:t>
      </w:r>
      <w:proofErr w:type="spellStart"/>
      <w:r w:rsidRPr="004338BC">
        <w:t>IAB</w:t>
      </w:r>
      <w:proofErr w:type="spellEnd"/>
      <w:r w:rsidRPr="004338BC">
        <w:t xml:space="preserve">-node which does not have any </w:t>
      </w:r>
      <w:proofErr w:type="spellStart"/>
      <w:r w:rsidRPr="004338BC">
        <w:t>PDU</w:t>
      </w:r>
      <w:proofErr w:type="spellEnd"/>
      <w:r w:rsidRPr="004338BC">
        <w:t xml:space="preserve"> sessions activated, and ignore the </w:t>
      </w:r>
      <w:proofErr w:type="spellStart"/>
      <w:r w:rsidRPr="004338BC">
        <w:rPr>
          <w:i/>
        </w:rPr>
        <w:t>PDU</w:t>
      </w:r>
      <w:proofErr w:type="spellEnd"/>
      <w:r w:rsidRPr="004338BC">
        <w:rPr>
          <w:i/>
        </w:rPr>
        <w:t xml:space="preserve"> Session Resources To Be Added List</w:t>
      </w:r>
      <w:r w:rsidRPr="004338BC">
        <w:t xml:space="preserve"> IE, and shall not take any action with respect to </w:t>
      </w:r>
      <w:proofErr w:type="spellStart"/>
      <w:r w:rsidRPr="004338BC">
        <w:t>PDU</w:t>
      </w:r>
      <w:proofErr w:type="spellEnd"/>
      <w:r w:rsidRPr="004338BC">
        <w:t xml:space="preserve"> session setup. Subsequently, the M-NG-RAN node shall, if supported, ignore the </w:t>
      </w:r>
      <w:proofErr w:type="spellStart"/>
      <w:r w:rsidRPr="004338BC">
        <w:rPr>
          <w:i/>
        </w:rPr>
        <w:t>PDU</w:t>
      </w:r>
      <w:proofErr w:type="spellEnd"/>
      <w:r w:rsidRPr="004338BC">
        <w:rPr>
          <w:i/>
        </w:rPr>
        <w:t xml:space="preserve"> Session Resources Admitted To Be Added List</w:t>
      </w:r>
      <w:r w:rsidRPr="004338BC">
        <w:t xml:space="preserve"> IE in the S-NODE ADDITION REQUEST ACKNOWLEDGE message.</w:t>
      </w:r>
    </w:p>
    <w:p w:rsidR="004E0B91" w:rsidRDefault="004E0B91" w:rsidP="004E0B91">
      <w:pPr>
        <w:pStyle w:val="B1"/>
      </w:pPr>
      <w:bookmarkStart w:id="70" w:name="_Hlk94696169"/>
      <w:r>
        <w:t>-</w:t>
      </w:r>
      <w:r>
        <w:tab/>
        <w:t xml:space="preserve">If the </w:t>
      </w:r>
      <w:proofErr w:type="spellStart"/>
      <w:r>
        <w:rPr>
          <w:rFonts w:eastAsia="等线"/>
          <w:bCs/>
          <w:i/>
          <w:iCs/>
          <w:lang w:val="en-US" w:eastAsia="zh-CN"/>
        </w:rPr>
        <w:t>F1</w:t>
      </w:r>
      <w:proofErr w:type="spellEnd"/>
      <w:r>
        <w:rPr>
          <w:rFonts w:eastAsia="等线"/>
          <w:bCs/>
          <w:i/>
          <w:iCs/>
          <w:lang w:val="en-US" w:eastAsia="zh-CN"/>
        </w:rPr>
        <w:t xml:space="preserve">-terminating </w:t>
      </w:r>
      <w:proofErr w:type="spellStart"/>
      <w:r>
        <w:rPr>
          <w:rFonts w:eastAsia="等线" w:hint="eastAsia"/>
          <w:bCs/>
          <w:i/>
          <w:iCs/>
          <w:lang w:val="en-US" w:eastAsia="zh-CN"/>
        </w:rPr>
        <w:t>IAB</w:t>
      </w:r>
      <w:proofErr w:type="spellEnd"/>
      <w:r>
        <w:rPr>
          <w:rFonts w:eastAsia="等线" w:hint="eastAsia"/>
          <w:bCs/>
          <w:i/>
          <w:iCs/>
          <w:lang w:val="en-US" w:eastAsia="zh-CN"/>
        </w:rPr>
        <w:t>-</w:t>
      </w:r>
      <w:r>
        <w:rPr>
          <w:rFonts w:eastAsia="等线"/>
          <w:bCs/>
          <w:i/>
          <w:iCs/>
          <w:lang w:val="en-US" w:eastAsia="zh-CN"/>
        </w:rPr>
        <w:t>donor Indicator</w:t>
      </w:r>
      <w:r>
        <w:t xml:space="preserve"> IE set to "true" is contained in the S-NODE ADDITION REQUEST message, the S-NG-RAN node shall, if supported, assume that it will become the </w:t>
      </w:r>
      <w:proofErr w:type="spellStart"/>
      <w:r>
        <w:t>F1</w:t>
      </w:r>
      <w:proofErr w:type="spellEnd"/>
      <w:r>
        <w:t xml:space="preserve">-terminating </w:t>
      </w:r>
      <w:proofErr w:type="spellStart"/>
      <w:r>
        <w:t>IAB</w:t>
      </w:r>
      <w:proofErr w:type="spellEnd"/>
      <w:r>
        <w:t xml:space="preserve">-donor of the </w:t>
      </w:r>
      <w:proofErr w:type="spellStart"/>
      <w:r>
        <w:t>IAB</w:t>
      </w:r>
      <w:proofErr w:type="spellEnd"/>
      <w:r>
        <w:t>-node, and act as described in TS 38.401 [2].</w:t>
      </w:r>
    </w:p>
    <w:p w:rsidR="004E0B91" w:rsidRPr="0090263D" w:rsidRDefault="004E0B91" w:rsidP="004E0B91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Addition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ADDITION REQUEST message, the S-NG-RAN node shall consider that the </w:t>
      </w:r>
      <w:r w:rsidRPr="004B123A">
        <w:rPr>
          <w:rFonts w:cs="Arial"/>
          <w:lang w:eastAsia="ja-JP"/>
        </w:rPr>
        <w:t xml:space="preserve">S-NG-RAN node Addition Preparation </w:t>
      </w:r>
      <w:r>
        <w:rPr>
          <w:rFonts w:cs="Arial"/>
          <w:lang w:eastAsia="ja-JP"/>
        </w:rPr>
        <w:t xml:space="preserve">procedure has been triggered as part of a conditional handover. It may use the </w:t>
      </w:r>
      <w:r w:rsidRPr="004B123A">
        <w:rPr>
          <w:rFonts w:cs="Arial"/>
          <w:i/>
          <w:iCs/>
          <w:lang w:eastAsia="ja-JP"/>
        </w:rPr>
        <w:t>Source M-NG-RAN node ID</w:t>
      </w:r>
      <w:r>
        <w:rPr>
          <w:rFonts w:cs="Arial"/>
          <w:lang w:eastAsia="ja-JP"/>
        </w:rPr>
        <w:t xml:space="preserve"> IE and the </w:t>
      </w:r>
      <w:r w:rsidRPr="004B123A">
        <w:rPr>
          <w:rFonts w:cs="Arial"/>
          <w:i/>
          <w:iCs/>
          <w:lang w:eastAsia="ja-JP"/>
        </w:rPr>
        <w:t xml:space="preserve">Source M-NG-RAN node UE </w:t>
      </w:r>
      <w:proofErr w:type="spellStart"/>
      <w:r w:rsidRPr="004B123A">
        <w:rPr>
          <w:rFonts w:cs="Arial"/>
          <w:i/>
          <w:iCs/>
          <w:lang w:eastAsia="ja-JP"/>
        </w:rPr>
        <w:t>XnAP</w:t>
      </w:r>
      <w:proofErr w:type="spellEnd"/>
      <w:r w:rsidRPr="004B123A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to identify other active </w:t>
      </w:r>
      <w:r w:rsidRPr="004B123A">
        <w:rPr>
          <w:rFonts w:cs="Arial"/>
          <w:lang w:eastAsia="ja-JP"/>
        </w:rPr>
        <w:t>S-NG-RAN node Addition Preparation</w:t>
      </w:r>
      <w:r>
        <w:rPr>
          <w:rFonts w:cs="Arial"/>
          <w:lang w:eastAsia="ja-JP"/>
        </w:rPr>
        <w:t xml:space="preserve">s related to this UE. If the </w:t>
      </w:r>
      <w:proofErr w:type="spellStart"/>
      <w:r w:rsidRPr="003E7135">
        <w:rPr>
          <w:rFonts w:cs="Arial"/>
          <w:i/>
          <w:iCs/>
          <w:lang w:eastAsia="ja-JP"/>
        </w:rPr>
        <w:t>PCell</w:t>
      </w:r>
      <w:proofErr w:type="spellEnd"/>
      <w:r w:rsidRPr="003E7135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is also included in the S-NODE ADDITION REQUEST message, then the S-NG-RAN node shall, if supported, include the </w:t>
      </w:r>
      <w:proofErr w:type="spellStart"/>
      <w:r w:rsidRPr="003E7135">
        <w:rPr>
          <w:rFonts w:cs="Arial"/>
          <w:i/>
          <w:iCs/>
          <w:lang w:eastAsia="ja-JP"/>
        </w:rPr>
        <w:t>PCell</w:t>
      </w:r>
      <w:proofErr w:type="spellEnd"/>
      <w:r w:rsidRPr="003E7135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within the</w:t>
      </w:r>
      <w:r w:rsidRPr="003E7135">
        <w:t xml:space="preserve"> </w:t>
      </w:r>
      <w:r w:rsidRPr="003E7135">
        <w:rPr>
          <w:rFonts w:cs="Arial"/>
          <w:i/>
          <w:iCs/>
          <w:lang w:eastAsia="ja-JP"/>
        </w:rPr>
        <w:t>CHO Information SN Addition Acknowledge</w:t>
      </w:r>
      <w:r>
        <w:rPr>
          <w:rFonts w:cs="Arial"/>
          <w:lang w:eastAsia="ja-JP"/>
        </w:rPr>
        <w:t xml:space="preserve"> IE of the S-NODE ADDITION REQUEST ACKNOWLEDGE message.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Addition </w:t>
      </w:r>
      <w:r>
        <w:t xml:space="preserve">IE </w:t>
      </w:r>
      <w:r w:rsidRPr="0090263D">
        <w:t xml:space="preserve">included in the </w:t>
      </w:r>
      <w:r>
        <w:t>S-NODE ADDITION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  <w:r w:rsidRPr="005A7DBF">
        <w:t xml:space="preserve"> If the </w:t>
      </w:r>
      <w:r w:rsidRPr="005A7DBF">
        <w:rPr>
          <w:rFonts w:eastAsia="Batang"/>
          <w:i/>
        </w:rPr>
        <w:t>Direct Forwarding Path Availability with source M-NG-RAN node</w:t>
      </w:r>
      <w:r w:rsidRPr="005A7DBF">
        <w:rPr>
          <w:rFonts w:eastAsia="Batang"/>
        </w:rPr>
        <w:t xml:space="preserve"> IE </w:t>
      </w:r>
      <w:r>
        <w:rPr>
          <w:rFonts w:eastAsia="Batang"/>
        </w:rPr>
        <w:t xml:space="preserve">set to "direct path available" </w:t>
      </w:r>
      <w:r w:rsidRPr="005A7DBF">
        <w:rPr>
          <w:rFonts w:eastAsia="Batang"/>
        </w:rPr>
        <w:t xml:space="preserve">is included in the </w:t>
      </w:r>
      <w:r w:rsidRPr="005A7DBF">
        <w:t xml:space="preserve">S-NODE ADDITION REQUEST ACKNOWLEDGE message, the M-NG-RAN node </w:t>
      </w:r>
      <w:r w:rsidRPr="005A7DBF">
        <w:lastRenderedPageBreak/>
        <w:t>shall, if supported, consider that the direct forwarding path is available between the target S-NG-RAN node and the source M-NG-RAN node.</w:t>
      </w:r>
    </w:p>
    <w:bookmarkEnd w:id="70"/>
    <w:p w:rsidR="004E0B91" w:rsidRPr="00290A0A" w:rsidRDefault="004E0B91" w:rsidP="004E0B91">
      <w:r w:rsidRPr="00290A0A">
        <w:t xml:space="preserve">If the </w:t>
      </w:r>
      <w:proofErr w:type="spellStart"/>
      <w:r w:rsidRPr="00290A0A">
        <w:rPr>
          <w:i/>
          <w:iCs/>
        </w:rPr>
        <w:t>SCG</w:t>
      </w:r>
      <w:proofErr w:type="spellEnd"/>
      <w:r w:rsidRPr="00290A0A">
        <w:rPr>
          <w:i/>
          <w:iCs/>
        </w:rPr>
        <w:t xml:space="preserve">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 xml:space="preserve">message, the S-NG-RAN node may use it to configure </w:t>
      </w:r>
      <w:proofErr w:type="spellStart"/>
      <w:r w:rsidRPr="00290A0A">
        <w:t>SCG</w:t>
      </w:r>
      <w:proofErr w:type="spellEnd"/>
      <w:r w:rsidRPr="00290A0A">
        <w:t xml:space="preserve">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proofErr w:type="spellStart"/>
      <w:r>
        <w:rPr>
          <w:rFonts w:hint="eastAsia"/>
          <w:i/>
          <w:iCs/>
        </w:rPr>
        <w:t>SCG</w:t>
      </w:r>
      <w:proofErr w:type="spellEnd"/>
      <w:r>
        <w:rPr>
          <w:rFonts w:hint="eastAsia"/>
          <w:i/>
          <w:iCs/>
        </w:rPr>
        <w:t xml:space="preserve">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proofErr w:type="spellStart"/>
      <w:r w:rsidRPr="00290A0A">
        <w:rPr>
          <w:i/>
          <w:iCs/>
        </w:rPr>
        <w:t>SCG</w:t>
      </w:r>
      <w:proofErr w:type="spellEnd"/>
      <w:r w:rsidRPr="00290A0A">
        <w:rPr>
          <w:i/>
          <w:iCs/>
        </w:rPr>
        <w:t xml:space="preserve">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</w:t>
      </w:r>
      <w:proofErr w:type="spellStart"/>
      <w:r>
        <w:t>SCG</w:t>
      </w:r>
      <w:proofErr w:type="spellEnd"/>
      <w:r>
        <w:t>"</w:t>
      </w:r>
      <w:r w:rsidRPr="00290A0A">
        <w:t xml:space="preserve">, the S-NG-RAN node </w:t>
      </w:r>
      <w:r>
        <w:t xml:space="preserve">shall, if supported, activate the </w:t>
      </w:r>
      <w:proofErr w:type="spellStart"/>
      <w:r>
        <w:t>SCG</w:t>
      </w:r>
      <w:proofErr w:type="spellEnd"/>
      <w:r>
        <w:t xml:space="preserve"> resources and set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  <w:i/>
          <w:iCs/>
        </w:rPr>
        <w:t>SCG</w:t>
      </w:r>
      <w:proofErr w:type="spellEnd"/>
      <w:r>
        <w:rPr>
          <w:rFonts w:hint="eastAsia"/>
          <w:i/>
          <w:iCs/>
        </w:rPr>
        <w:t xml:space="preserve">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</w:t>
      </w:r>
      <w:proofErr w:type="spellStart"/>
      <w:r>
        <w:t>SCG</w:t>
      </w:r>
      <w:proofErr w:type="spellEnd"/>
      <w:r>
        <w:t xml:space="preserve"> activated"</w:t>
      </w:r>
      <w:r w:rsidRPr="00290A0A">
        <w:t>.</w:t>
      </w:r>
    </w:p>
    <w:p w:rsidR="004E0B91" w:rsidRDefault="004E0B91" w:rsidP="004E0B91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</w:t>
      </w:r>
      <w:proofErr w:type="spellStart"/>
      <w:r>
        <w:t>CPAC</w:t>
      </w:r>
      <w:proofErr w:type="spellEnd"/>
      <w:r>
        <w:t>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Information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>.</w:t>
      </w:r>
    </w:p>
    <w:p w:rsidR="004E0B91" w:rsidRDefault="004E0B91" w:rsidP="004E0B91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proofErr w:type="spellStart"/>
      <w:r w:rsidRPr="00DB7452">
        <w:rPr>
          <w:i/>
        </w:rPr>
        <w:t>CPAC</w:t>
      </w:r>
      <w:proofErr w:type="spellEnd"/>
      <w:r w:rsidRPr="00DB7452">
        <w:rPr>
          <w:i/>
        </w:rPr>
        <w:t xml:space="preserve">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consider that the procedure is triggered for S-</w:t>
      </w:r>
      <w:proofErr w:type="spellStart"/>
      <w:r>
        <w:t>CPAC</w:t>
      </w:r>
      <w:proofErr w:type="spellEnd"/>
      <w:r>
        <w:t xml:space="preserve"> preparation. If the S-NG-RAN node accepts the request as a S-</w:t>
      </w:r>
      <w:proofErr w:type="spellStart"/>
      <w:r>
        <w:t>CPAC</w:t>
      </w:r>
      <w:proofErr w:type="spellEnd"/>
      <w:r>
        <w:t xml:space="preserve"> preparation, it shall include the </w:t>
      </w:r>
      <w:r w:rsidRPr="00D94DF7">
        <w:rPr>
          <w:i/>
          <w:iCs/>
        </w:rPr>
        <w:t xml:space="preserve">Candidate </w:t>
      </w:r>
      <w:proofErr w:type="spellStart"/>
      <w:r w:rsidRPr="00D94DF7">
        <w:rPr>
          <w:i/>
          <w:iCs/>
        </w:rPr>
        <w:t>PSCell</w:t>
      </w:r>
      <w:proofErr w:type="spellEnd"/>
      <w:r w:rsidRPr="00D94DF7">
        <w:rPr>
          <w:i/>
          <w:iCs/>
        </w:rPr>
        <w:t xml:space="preserve"> with Other Information List </w:t>
      </w:r>
      <w:r>
        <w:t xml:space="preserve">IE in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IE.</w:t>
      </w:r>
    </w:p>
    <w:p w:rsidR="004E0B91" w:rsidRDefault="004E0B91" w:rsidP="004E0B91">
      <w:r>
        <w:t xml:space="preserve">If the </w:t>
      </w:r>
      <w:r>
        <w:rPr>
          <w:i/>
        </w:rPr>
        <w:t>S-</w:t>
      </w:r>
      <w:proofErr w:type="spellStart"/>
      <w:r>
        <w:rPr>
          <w:i/>
        </w:rPr>
        <w:t>CPAC</w:t>
      </w:r>
      <w:proofErr w:type="spellEnd"/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provide the </w:t>
      </w:r>
      <w:proofErr w:type="spellStart"/>
      <w:r>
        <w:t>SCG</w:t>
      </w:r>
      <w:proofErr w:type="spellEnd"/>
      <w:r>
        <w:t xml:space="preserve"> reference configuration for S-</w:t>
      </w:r>
      <w:proofErr w:type="spellStart"/>
      <w:r>
        <w:t>CPAC</w:t>
      </w:r>
      <w:proofErr w:type="spellEnd"/>
      <w:r>
        <w:t>.</w:t>
      </w:r>
    </w:p>
    <w:p w:rsidR="004E0B91" w:rsidRDefault="004E0B91" w:rsidP="004E0B91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>S-</w:t>
      </w:r>
      <w:proofErr w:type="spellStart"/>
      <w:r>
        <w:rPr>
          <w:i/>
          <w:iCs/>
          <w:lang w:eastAsia="zh-CN"/>
        </w:rPr>
        <w:t>CPAC</w:t>
      </w:r>
      <w:proofErr w:type="spellEnd"/>
      <w:r>
        <w:rPr>
          <w:i/>
          <w:iCs/>
          <w:lang w:eastAsia="zh-CN"/>
        </w:rPr>
        <w:t xml:space="preserve">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proofErr w:type="spellStart"/>
      <w:r w:rsidRPr="00F533D4">
        <w:rPr>
          <w:i/>
        </w:rPr>
        <w:t>CPAC</w:t>
      </w:r>
      <w:proofErr w:type="spellEnd"/>
      <w:r w:rsidRPr="00F533D4">
        <w:rPr>
          <w:i/>
        </w:rPr>
        <w:t xml:space="preserve">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may also be prepared for S-</w:t>
      </w:r>
      <w:proofErr w:type="spellStart"/>
      <w:r>
        <w:rPr>
          <w:lang w:eastAsia="zh-CN"/>
        </w:rPr>
        <w:t>CPAC</w:t>
      </w:r>
      <w:proofErr w:type="spellEnd"/>
      <w:r>
        <w:rPr>
          <w:lang w:eastAsia="zh-CN"/>
        </w:rPr>
        <w:t>, and act as described in TS 37.340 [8].</w:t>
      </w:r>
    </w:p>
    <w:p w:rsidR="004E0B91" w:rsidRDefault="004E0B91" w:rsidP="004E0B91">
      <w:pPr>
        <w:rPr>
          <w:lang w:eastAsia="zh-CN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 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</w:t>
      </w:r>
      <w:proofErr w:type="spellStart"/>
      <w:r>
        <w:t>CPAC</w:t>
      </w:r>
      <w:proofErr w:type="spellEnd"/>
      <w:r w:rsidRPr="00FC6532">
        <w:rPr>
          <w:rFonts w:eastAsia="Malgun Gothic"/>
        </w:rPr>
        <w:t xml:space="preserve"> or S-</w:t>
      </w:r>
      <w:proofErr w:type="spellStart"/>
      <w:r w:rsidRPr="00FC6532">
        <w:rPr>
          <w:rFonts w:eastAsia="Malgun Gothic"/>
        </w:rPr>
        <w:t>CPAC</w:t>
      </w:r>
      <w:proofErr w:type="spellEnd"/>
      <w:r>
        <w:t>.</w:t>
      </w:r>
      <w:r w:rsidRPr="00267B8F">
        <w:rPr>
          <w:rFonts w:hint="eastAsia"/>
          <w:lang w:eastAsia="zh-CN"/>
        </w:rPr>
        <w:t xml:space="preserve"> </w:t>
      </w:r>
    </w:p>
    <w:p w:rsidR="004E0B91" w:rsidRDefault="004E0B91" w:rsidP="004E0B91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</w:t>
      </w:r>
      <w:proofErr w:type="spellStart"/>
      <w:r>
        <w:rPr>
          <w:lang w:eastAsia="zh-CN"/>
        </w:rPr>
        <w:t>PSCell</w:t>
      </w:r>
      <w:proofErr w:type="spellEnd"/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of S-</w:t>
      </w:r>
      <w:proofErr w:type="spellStart"/>
      <w:r>
        <w:rPr>
          <w:lang w:eastAsia="zh-CN"/>
        </w:rPr>
        <w:t>CPAC</w:t>
      </w:r>
      <w:proofErr w:type="spellEnd"/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>S-</w:t>
      </w:r>
      <w:proofErr w:type="spellStart"/>
      <w:r w:rsidRPr="00267B8F">
        <w:rPr>
          <w:rFonts w:eastAsia="MS Mincho"/>
          <w:i/>
        </w:rPr>
        <w:t>CPAC</w:t>
      </w:r>
      <w:proofErr w:type="spellEnd"/>
      <w:r w:rsidRPr="00267B8F">
        <w:rPr>
          <w:rFonts w:eastAsia="MS Mincho"/>
          <w:i/>
        </w:rPr>
        <w:t xml:space="preserve"> Complete </w:t>
      </w:r>
      <w:r w:rsidRPr="00856A11">
        <w:rPr>
          <w:rFonts w:eastAsia="MS Mincho" w:hint="eastAsia"/>
          <w:i/>
        </w:rPr>
        <w:t>C</w:t>
      </w:r>
      <w:r w:rsidRPr="00856A11">
        <w:rPr>
          <w:rFonts w:eastAsia="MS Mincho"/>
          <w:i/>
        </w:rPr>
        <w:t>andidate</w:t>
      </w:r>
      <w:r w:rsidRPr="00267B8F">
        <w:rPr>
          <w:rFonts w:eastAsia="MS Mincho"/>
          <w:i/>
        </w:rPr>
        <w:t xml:space="preserve"> 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 xml:space="preserve">Candidate </w:t>
      </w:r>
      <w:proofErr w:type="spellStart"/>
      <w:r w:rsidRPr="00267B8F">
        <w:rPr>
          <w:rFonts w:eastAsia="MS Mincho"/>
          <w:i/>
          <w:iCs/>
        </w:rPr>
        <w:t>PSCell</w:t>
      </w:r>
      <w:proofErr w:type="spellEnd"/>
      <w:r w:rsidRPr="00267B8F">
        <w:rPr>
          <w:rFonts w:eastAsia="MS Mincho"/>
          <w:i/>
          <w:iCs/>
        </w:rPr>
        <w:t xml:space="preserve">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 xml:space="preserve">Conditional </w:t>
      </w:r>
      <w:proofErr w:type="spellStart"/>
      <w:r w:rsidRPr="00267B8F">
        <w:rPr>
          <w:rFonts w:eastAsia="MS Mincho"/>
          <w:i/>
          <w:iCs/>
        </w:rPr>
        <w:t>PSCell</w:t>
      </w:r>
      <w:proofErr w:type="spellEnd"/>
      <w:r w:rsidRPr="00267B8F">
        <w:rPr>
          <w:rFonts w:eastAsia="MS Mincho"/>
          <w:i/>
          <w:iCs/>
        </w:rPr>
        <w:t xml:space="preserve"> Addition Information Acknowledge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t xml:space="preserve">ADDITION </w:t>
      </w:r>
      <w:r w:rsidRPr="00FD0425">
        <w:t>REQUEST ACKNOWLEDGE message.</w:t>
      </w:r>
    </w:p>
    <w:p w:rsidR="004E0B91" w:rsidRPr="007B6F60" w:rsidRDefault="004E0B91" w:rsidP="004E0B91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 xml:space="preserve">REQUEST ACKNOWLEDGE message, the M-NG-RAN node shall, if supported, use it for the purpose of </w:t>
      </w:r>
      <w:proofErr w:type="spellStart"/>
      <w:r>
        <w:rPr>
          <w:rFonts w:eastAsia="Malgun Gothic"/>
        </w:rPr>
        <w:t>CPAC</w:t>
      </w:r>
      <w:proofErr w:type="spellEnd"/>
      <w:r w:rsidRPr="00FC6532">
        <w:rPr>
          <w:rFonts w:eastAsia="Malgun Gothic"/>
        </w:rPr>
        <w:t xml:space="preserve"> or S-</w:t>
      </w:r>
      <w:proofErr w:type="spellStart"/>
      <w:r w:rsidRPr="00FC6532">
        <w:rPr>
          <w:rFonts w:eastAsia="Malgun Gothic"/>
        </w:rPr>
        <w:t>CPAC</w:t>
      </w:r>
      <w:proofErr w:type="spellEnd"/>
      <w:r>
        <w:rPr>
          <w:rFonts w:eastAsia="Malgun Gothic"/>
        </w:rPr>
        <w:t>.</w:t>
      </w:r>
    </w:p>
    <w:p w:rsidR="004E0B91" w:rsidRPr="00CF04B4" w:rsidRDefault="004E0B91" w:rsidP="004E0B9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 xml:space="preserve">may use the information to allocate necessary resources for the incoming </w:t>
      </w:r>
      <w:proofErr w:type="spellStart"/>
      <w:r>
        <w:t>CPAC</w:t>
      </w:r>
      <w:proofErr w:type="spellEnd"/>
      <w:r w:rsidRPr="00FC6532">
        <w:rPr>
          <w:rFonts w:eastAsia="Malgun Gothic"/>
        </w:rPr>
        <w:t xml:space="preserve"> or S-</w:t>
      </w:r>
      <w:proofErr w:type="spellStart"/>
      <w:r w:rsidRPr="00FC6532">
        <w:rPr>
          <w:rFonts w:eastAsia="Malgun Gothic"/>
        </w:rPr>
        <w:t>CPAC</w:t>
      </w:r>
      <w:proofErr w:type="spellEnd"/>
      <w:r>
        <w:t xml:space="preserve"> procedure</w:t>
      </w:r>
      <w:r w:rsidRPr="0090263D">
        <w:t>.</w:t>
      </w:r>
    </w:p>
    <w:p w:rsidR="004E0B91" w:rsidRDefault="004E0B91" w:rsidP="004E0B91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</w:t>
      </w:r>
      <w:proofErr w:type="spellStart"/>
      <w:r>
        <w:rPr>
          <w:rFonts w:eastAsia="等线"/>
          <w:snapToGrid w:val="0"/>
        </w:rPr>
        <w:t>NSSAI</w:t>
      </w:r>
      <w:proofErr w:type="spellEnd"/>
      <w:r>
        <w:rPr>
          <w:rFonts w:eastAsia="等线"/>
          <w:snapToGrid w:val="0"/>
        </w:rPr>
        <w:t xml:space="preserve">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 xml:space="preserve">, the S-NG-RAN node shall, if supported, store and use the received S-NG-RAN node UE Slice Maximum Bit Rate for all </w:t>
      </w:r>
      <w:proofErr w:type="spellStart"/>
      <w:r>
        <w:rPr>
          <w:rFonts w:eastAsia="等线"/>
          <w:snapToGrid w:val="0"/>
        </w:rPr>
        <w:t>PDU</w:t>
      </w:r>
      <w:proofErr w:type="spellEnd"/>
      <w:r>
        <w:rPr>
          <w:rFonts w:eastAsia="等线"/>
          <w:snapToGrid w:val="0"/>
        </w:rPr>
        <w:t xml:space="preserve"> sessions associated with the S-</w:t>
      </w:r>
      <w:proofErr w:type="spellStart"/>
      <w:r>
        <w:rPr>
          <w:rFonts w:eastAsia="等线"/>
          <w:snapToGrid w:val="0"/>
        </w:rPr>
        <w:t>NSSAI</w:t>
      </w:r>
      <w:proofErr w:type="spellEnd"/>
      <w:r>
        <w:rPr>
          <w:rFonts w:eastAsia="等线"/>
          <w:snapToGrid w:val="0"/>
        </w:rPr>
        <w:t xml:space="preserve"> for the concerned UE as defined in TS 23.501 [7].</w:t>
      </w:r>
    </w:p>
    <w:p w:rsidR="004E0B91" w:rsidRDefault="004E0B91" w:rsidP="004E0B91">
      <w:pPr>
        <w:rPr>
          <w:rFonts w:eastAsia="等线"/>
          <w:snapToGrid w:val="0"/>
        </w:rPr>
      </w:pPr>
      <w:r w:rsidRPr="007D1C2D">
        <w:rPr>
          <w:rFonts w:eastAsia="等线"/>
          <w:snapToGrid w:val="0"/>
        </w:rPr>
        <w:t xml:space="preserve">If the </w:t>
      </w:r>
      <w:r w:rsidRPr="007D1C2D">
        <w:rPr>
          <w:rFonts w:eastAsia="等线"/>
        </w:rPr>
        <w:t xml:space="preserve">S-NODE ADDITION REQUEST ACKNOWLEDGE </w:t>
      </w:r>
      <w:r w:rsidRPr="007D1C2D">
        <w:rPr>
          <w:rFonts w:eastAsia="等线"/>
          <w:snapToGrid w:val="0"/>
        </w:rPr>
        <w:t xml:space="preserve">message </w:t>
      </w:r>
      <w:r w:rsidRPr="007D1C2D">
        <w:rPr>
          <w:rFonts w:eastAsia="等线"/>
        </w:rPr>
        <w:t xml:space="preserve">includes </w:t>
      </w:r>
      <w:r w:rsidRPr="007D1C2D">
        <w:rPr>
          <w:rFonts w:eastAsia="等线"/>
          <w:snapToGrid w:val="0"/>
        </w:rPr>
        <w:t xml:space="preserve">the </w:t>
      </w:r>
      <w:r w:rsidRPr="007D1C2D">
        <w:rPr>
          <w:rFonts w:eastAsia="等线"/>
          <w:i/>
          <w:snapToGrid w:val="0"/>
        </w:rPr>
        <w:t>SN Mobility Information</w:t>
      </w:r>
      <w:r w:rsidRPr="007D1C2D">
        <w:rPr>
          <w:rFonts w:eastAsia="等线"/>
          <w:snapToGrid w:val="0"/>
        </w:rPr>
        <w:t xml:space="preserve"> IE, the M-NG-RAN node shall, if supported, store this information and use it as defined in </w:t>
      </w:r>
      <w:r w:rsidRPr="00290A05">
        <w:rPr>
          <w:rFonts w:eastAsia="等线"/>
          <w:snapToGrid w:val="0"/>
        </w:rPr>
        <w:t>TS 37.340 [8].</w:t>
      </w:r>
    </w:p>
    <w:p w:rsidR="004E0B91" w:rsidRDefault="004E0B91" w:rsidP="004E0B91">
      <w:pPr>
        <w:rPr>
          <w:rFonts w:eastAsia="等线"/>
        </w:rPr>
      </w:pPr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proofErr w:type="spellStart"/>
      <w:r>
        <w:rPr>
          <w:rFonts w:eastAsia="等线"/>
          <w:i/>
          <w:iCs/>
        </w:rPr>
        <w:t>QMC</w:t>
      </w:r>
      <w:proofErr w:type="spellEnd"/>
      <w:r>
        <w:rPr>
          <w:rFonts w:eastAsia="等线"/>
          <w:i/>
          <w:iCs/>
        </w:rPr>
        <w:t xml:space="preserve">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proofErr w:type="spellStart"/>
      <w:r>
        <w:rPr>
          <w:rFonts w:eastAsia="等线"/>
          <w:i/>
          <w:iCs/>
        </w:rPr>
        <w:t>QMC</w:t>
      </w:r>
      <w:proofErr w:type="spellEnd"/>
      <w:r>
        <w:rPr>
          <w:rFonts w:eastAsia="等线"/>
          <w:i/>
          <w:iCs/>
        </w:rPr>
        <w:t xml:space="preserve"> Coordination Response</w:t>
      </w:r>
      <w:r>
        <w:rPr>
          <w:rFonts w:eastAsia="等线"/>
        </w:rPr>
        <w:t xml:space="preserve"> IE in the S-NODE ADDITION REQUEST ACKNOWLEDGE message.</w:t>
      </w:r>
    </w:p>
    <w:p w:rsidR="004E0B91" w:rsidRDefault="004E0B91" w:rsidP="004E0B91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</w:t>
      </w:r>
      <w:proofErr w:type="spellStart"/>
      <w:r>
        <w:rPr>
          <w:rFonts w:eastAsia="等线"/>
          <w:i/>
          <w:iCs/>
        </w:rPr>
        <w:t>QMC</w:t>
      </w:r>
      <w:proofErr w:type="spellEnd"/>
      <w:r>
        <w:rPr>
          <w:rFonts w:eastAsia="等线"/>
          <w:i/>
          <w:iCs/>
        </w:rPr>
        <w:t xml:space="preserve">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</w:t>
      </w:r>
      <w:r>
        <w:rPr>
          <w:rFonts w:eastAsia="等线"/>
        </w:rPr>
        <w:t xml:space="preserve"> as specified in TS 37.340 [8].</w:t>
      </w:r>
    </w:p>
    <w:p w:rsidR="004E0B91" w:rsidRDefault="004E0B91" w:rsidP="004E0B91">
      <w:pPr>
        <w:rPr>
          <w:rFonts w:eastAsia="等线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proofErr w:type="spellStart"/>
      <w:r>
        <w:rPr>
          <w:lang w:val="en-US" w:eastAsia="zh-CN"/>
        </w:rPr>
        <w:t>ource</w:t>
      </w:r>
      <w:proofErr w:type="spellEnd"/>
      <w:r>
        <w:rPr>
          <w:lang w:val="en-US" w:eastAsia="zh-CN"/>
        </w:rPr>
        <w:t xml:space="preserve">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</w:t>
      </w:r>
      <w:r>
        <w:rPr>
          <w:lang w:val="en-US" w:eastAsia="zh-CN"/>
        </w:rPr>
        <w:lastRenderedPageBreak/>
        <w:t xml:space="preserve">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4E0B91" w:rsidRDefault="004E0B91" w:rsidP="004E0B91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</w:t>
      </w:r>
      <w:proofErr w:type="spellStart"/>
      <w:r w:rsidRPr="00C10E15">
        <w:rPr>
          <w:rFonts w:hint="eastAsia"/>
          <w:i/>
          <w:lang w:eastAsia="zh-CN"/>
        </w:rPr>
        <w:t>IAB</w:t>
      </w:r>
      <w:proofErr w:type="spellEnd"/>
      <w:r w:rsidRPr="00C10E15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:rsidR="00BB2D6A" w:rsidRPr="00BB2D6A" w:rsidRDefault="00BB2D6A" w:rsidP="004E0B91"/>
    <w:p w:rsidR="004E0B91" w:rsidRPr="00FD0425" w:rsidRDefault="004E0B91" w:rsidP="004E0B91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:rsidR="004E0B91" w:rsidRPr="00FD0425" w:rsidRDefault="004E0B91" w:rsidP="004E0B91">
      <w:pPr>
        <w:rPr>
          <w:lang w:eastAsia="zh-CN"/>
        </w:rPr>
      </w:pPr>
      <w:r w:rsidRPr="00FD0425">
        <w:t xml:space="preserve">If the S-NG-RAN node admits at least one </w:t>
      </w:r>
      <w:proofErr w:type="spellStart"/>
      <w:r w:rsidRPr="00FD0425">
        <w:t>PDU</w:t>
      </w:r>
      <w:proofErr w:type="spellEnd"/>
      <w:r w:rsidRPr="00FD0425">
        <w:t xml:space="preserve">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:rsidR="004E0B91" w:rsidRPr="00FD0425" w:rsidRDefault="004E0B91" w:rsidP="004E0B91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:rsidR="004E0B91" w:rsidRPr="00FD0425" w:rsidRDefault="004E0B91" w:rsidP="004E0B91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:rsidR="00AC3158" w:rsidRDefault="00AC3158" w:rsidP="00AC3158">
      <w:pPr>
        <w:rPr>
          <w:ins w:id="71" w:author="ZTE" w:date="2024-10-02T19:45:00Z"/>
          <w:b/>
        </w:rPr>
      </w:pPr>
      <w:ins w:id="72" w:author="ZTE" w:date="2024-10-02T19:45:00Z">
        <w:r>
          <w:rPr>
            <w:b/>
          </w:rPr>
          <w:t>Interaction with the Data Collection Reporting and the Data Collection Reporting Initiation procedures:</w:t>
        </w:r>
      </w:ins>
    </w:p>
    <w:p w:rsidR="00AC3158" w:rsidRPr="00EA3367" w:rsidRDefault="00AC3158" w:rsidP="00AC3158">
      <w:pPr>
        <w:rPr>
          <w:ins w:id="73" w:author="ZTE" w:date="2024-10-02T19:45:00Z"/>
        </w:rPr>
      </w:pPr>
      <w:ins w:id="74" w:author="ZTE" w:date="2024-10-02T19:45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 w:rsidR="000B66FC" w:rsidRPr="00FD0425">
          <w:t>S-NODE ADDITION REQUEST message</w:t>
        </w:r>
        <w:r>
          <w:rPr>
            <w:lang w:eastAsia="ja-JP"/>
          </w:rPr>
          <w:t xml:space="preserve">, the </w:t>
        </w:r>
        <w:r w:rsidR="00411FC1" w:rsidRPr="00FD0425"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</w:ins>
      <w:ins w:id="75" w:author="ZTE" w:date="2024-10-02T19:46:00Z">
        <w:r w:rsidR="00C24B89">
          <w:rPr>
            <w:iCs/>
          </w:rPr>
          <w:t>M-NG-RAN node</w:t>
        </w:r>
      </w:ins>
      <w:ins w:id="76" w:author="ZTE" w:date="2024-10-02T19:45:00Z">
        <w:r>
          <w:t xml:space="preserve"> after successful </w:t>
        </w:r>
      </w:ins>
      <w:ins w:id="77" w:author="ZTE" w:date="2024-10-02T19:46:00Z">
        <w:r w:rsidR="000257AD">
          <w:t>S-NG-RAN n</w:t>
        </w:r>
      </w:ins>
      <w:ins w:id="78" w:author="ZTE" w:date="2024-10-02T19:47:00Z">
        <w:r w:rsidR="000257AD">
          <w:t>ode addition</w:t>
        </w:r>
      </w:ins>
      <w:ins w:id="79" w:author="ZTE" w:date="2024-10-02T19:45:00Z">
        <w:r>
          <w:t xml:space="preserve">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</w:t>
        </w:r>
        <w:proofErr w:type="spellStart"/>
        <w:r>
          <w:rPr>
            <w:i/>
            <w:lang w:eastAsia="ja-JP"/>
          </w:rPr>
          <w:t>node1</w:t>
        </w:r>
        <w:proofErr w:type="spellEnd"/>
        <w:r>
          <w:rPr>
            <w:i/>
            <w:lang w:eastAsia="ja-JP"/>
          </w:rPr>
          <w:t xml:space="preserve"> Measurement ID </w:t>
        </w:r>
        <w:r>
          <w:rPr>
            <w:iCs/>
          </w:rPr>
          <w:t xml:space="preserve">IE, allocated by the </w:t>
        </w:r>
      </w:ins>
      <w:ins w:id="80" w:author="ZTE" w:date="2024-10-02T19:46:00Z">
        <w:r w:rsidR="00BF446A">
          <w:rPr>
            <w:iCs/>
          </w:rPr>
          <w:t>M-</w:t>
        </w:r>
      </w:ins>
      <w:ins w:id="81" w:author="ZTE" w:date="2024-10-02T19:45:00Z">
        <w:r>
          <w:rPr>
            <w:iCs/>
          </w:rPr>
          <w:t xml:space="preserve">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</w:t>
        </w:r>
        <w:proofErr w:type="spellStart"/>
        <w:r>
          <w:rPr>
            <w:i/>
            <w:lang w:eastAsia="ja-JP"/>
          </w:rPr>
          <w:t>node2</w:t>
        </w:r>
        <w:proofErr w:type="spellEnd"/>
        <w:r>
          <w:rPr>
            <w:i/>
            <w:lang w:eastAsia="ja-JP"/>
          </w:rPr>
          <w:t xml:space="preserve"> Measurement ID </w:t>
        </w:r>
        <w:r>
          <w:rPr>
            <w:lang w:eastAsia="ja-JP"/>
          </w:rPr>
          <w:t>IE</w:t>
        </w:r>
        <w:r>
          <w:t xml:space="preserve">, allocated by the </w:t>
        </w:r>
      </w:ins>
      <w:ins w:id="82" w:author="ZTE" w:date="2024-10-02T19:46:00Z">
        <w:r w:rsidR="00F503C6">
          <w:rPr>
            <w:iCs/>
          </w:rPr>
          <w:t>S-NG-RAN node</w:t>
        </w:r>
      </w:ins>
      <w:ins w:id="83" w:author="ZTE" w:date="2024-10-02T19:45:00Z">
        <w:r>
          <w:t>,</w:t>
        </w:r>
        <w:r>
          <w:rPr>
            <w:lang w:eastAsia="ja-JP"/>
          </w:rPr>
          <w:t>.</w:t>
        </w:r>
      </w:ins>
    </w:p>
    <w:p w:rsidR="004E0B91" w:rsidRPr="00AC3158" w:rsidRDefault="004E0B91">
      <w:pPr>
        <w:pStyle w:val="FirstChange"/>
      </w:pPr>
    </w:p>
    <w:bookmarkEnd w:id="6"/>
    <w:p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4E0E4D" w:rsidRPr="00FD0425" w:rsidRDefault="004E0E4D" w:rsidP="004E0E4D">
      <w:pPr>
        <w:pStyle w:val="4"/>
        <w:keepNext w:val="0"/>
        <w:keepLines w:val="0"/>
        <w:widowControl w:val="0"/>
      </w:pPr>
      <w:bookmarkStart w:id="84" w:name="_Toc20955192"/>
      <w:bookmarkStart w:id="85" w:name="_Toc29991387"/>
      <w:bookmarkStart w:id="86" w:name="_Toc36555787"/>
      <w:bookmarkStart w:id="87" w:name="_Toc44497497"/>
      <w:bookmarkStart w:id="88" w:name="_Toc45107885"/>
      <w:bookmarkStart w:id="89" w:name="_Toc45901505"/>
      <w:bookmarkStart w:id="90" w:name="_Toc51850584"/>
      <w:bookmarkStart w:id="91" w:name="_Toc56693587"/>
      <w:bookmarkStart w:id="92" w:name="_Toc64447130"/>
      <w:bookmarkStart w:id="93" w:name="_Toc66286624"/>
      <w:bookmarkStart w:id="94" w:name="_Toc74151319"/>
      <w:bookmarkStart w:id="95" w:name="_Toc88653791"/>
      <w:bookmarkStart w:id="96" w:name="_Toc97904147"/>
      <w:bookmarkStart w:id="97" w:name="_Toc98868217"/>
      <w:bookmarkStart w:id="98" w:name="_Toc105174501"/>
      <w:bookmarkStart w:id="99" w:name="_Toc106109338"/>
      <w:bookmarkStart w:id="100" w:name="_Toc113825159"/>
      <w:bookmarkStart w:id="101" w:name="_Toc175587512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4E0E4D" w:rsidRPr="00FD0425" w:rsidRDefault="004E0E4D" w:rsidP="004E0E4D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4E0E4D" w:rsidRPr="00FD0425" w:rsidRDefault="004E0E4D" w:rsidP="004E0E4D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E4D" w:rsidRPr="00FD0425" w:rsidTr="00436042">
        <w:trPr>
          <w:tblHeader/>
        </w:trPr>
        <w:tc>
          <w:tcPr>
            <w:tcW w:w="2160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</w:t>
            </w:r>
            <w:proofErr w:type="spellStart"/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CPAC</w:t>
            </w:r>
            <w:proofErr w:type="spellEnd"/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 xml:space="preserve">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lastRenderedPageBreak/>
              <w:t>which are enforced by M-NG-RAN node and S-NG-RAN node respectively.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Selected </w:t>
            </w:r>
            <w:proofErr w:type="spellStart"/>
            <w:r w:rsidRPr="00FD0425">
              <w:rPr>
                <w:bCs/>
                <w:lang w:eastAsia="ja-JP"/>
              </w:rPr>
              <w:t>PLMN</w:t>
            </w:r>
            <w:proofErr w:type="spellEnd"/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FD0425">
              <w:rPr>
                <w:rFonts w:eastAsia="MS Mincho"/>
                <w:lang w:eastAsia="ja-JP"/>
              </w:rPr>
              <w:t>PLMN</w:t>
            </w:r>
            <w:proofErr w:type="spellEnd"/>
            <w:r w:rsidRPr="00FD0425">
              <w:rPr>
                <w:rFonts w:eastAsia="MS Mincho"/>
                <w:lang w:eastAsia="ja-JP"/>
              </w:rPr>
              <w:t xml:space="preserve"> Identity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selected </w:t>
            </w:r>
            <w:proofErr w:type="spellStart"/>
            <w:r w:rsidRPr="00FD0425">
              <w:rPr>
                <w:lang w:eastAsia="zh-CN"/>
              </w:rPr>
              <w:t>PLMN</w:t>
            </w:r>
            <w:proofErr w:type="spellEnd"/>
            <w:r w:rsidRPr="00FD0425">
              <w:rPr>
                <w:lang w:eastAsia="zh-CN"/>
              </w:rPr>
              <w:t xml:space="preserve"> of the </w:t>
            </w:r>
            <w:proofErr w:type="spellStart"/>
            <w:r w:rsidRPr="00FD0425">
              <w:rPr>
                <w:lang w:eastAsia="zh-CN"/>
              </w:rPr>
              <w:t>SCG</w:t>
            </w:r>
            <w:proofErr w:type="spellEnd"/>
            <w:r w:rsidRPr="00FD0425">
              <w:rPr>
                <w:lang w:eastAsia="zh-CN"/>
              </w:rPr>
              <w:t xml:space="preserve"> in the S-NG-RAN node.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PDU</w:t>
            </w:r>
            <w:proofErr w:type="spellEnd"/>
            <w:r w:rsidRPr="00FD0425">
              <w:rPr>
                <w:b/>
                <w:lang w:eastAsia="ja-JP"/>
              </w:rPr>
              <w:t xml:space="preserve"> Session Resources To Be Added List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proofErr w:type="spellStart"/>
            <w:r w:rsidRPr="00FD0425">
              <w:rPr>
                <w:b/>
                <w:lang w:eastAsia="ja-JP"/>
              </w:rPr>
              <w:t>PDU</w:t>
            </w:r>
            <w:proofErr w:type="spellEnd"/>
            <w:r w:rsidRPr="00FD0425">
              <w:rPr>
                <w:b/>
                <w:lang w:eastAsia="ja-JP"/>
              </w:rPr>
              <w:t xml:space="preserve"> Session Resources To Be Added Item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proofErr w:type="spellStart"/>
            <w:r w:rsidRPr="00FD0425">
              <w:rPr>
                <w:i/>
                <w:lang w:eastAsia="ja-JP"/>
              </w:rPr>
              <w:t>PDU</w:t>
            </w:r>
            <w:proofErr w:type="spellEnd"/>
            <w:r w:rsidRPr="00FD0425">
              <w:rPr>
                <w:i/>
                <w:lang w:eastAsia="ja-JP"/>
              </w:rPr>
              <w:t xml:space="preserve">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ja-JP"/>
              </w:rPr>
              <w:t>PDU</w:t>
            </w:r>
            <w:proofErr w:type="spellEnd"/>
            <w:r w:rsidRPr="00FD0425">
              <w:rPr>
                <w:i/>
                <w:lang w:eastAsia="ja-JP"/>
              </w:rPr>
              <w:t xml:space="preserve">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proofErr w:type="spellStart"/>
            <w:r w:rsidRPr="00FD0425">
              <w:rPr>
                <w:i/>
                <w:lang w:eastAsia="ja-JP"/>
              </w:rPr>
              <w:t>PDU</w:t>
            </w:r>
            <w:proofErr w:type="spellEnd"/>
            <w:r w:rsidRPr="00FD0425">
              <w:rPr>
                <w:i/>
                <w:lang w:eastAsia="ja-JP"/>
              </w:rPr>
              <w:t xml:space="preserve">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 ID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</w:t>
            </w:r>
            <w:proofErr w:type="spellStart"/>
            <w:r w:rsidRPr="00FD0425">
              <w:rPr>
                <w:lang w:eastAsia="ja-JP"/>
              </w:rPr>
              <w:t>NSSAI</w:t>
            </w:r>
            <w:proofErr w:type="spellEnd"/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FD0425">
              <w:rPr>
                <w:rFonts w:hint="eastAsia"/>
                <w:lang w:eastAsia="zh-CN"/>
              </w:rPr>
              <w:t>PDU</w:t>
            </w:r>
            <w:proofErr w:type="spellEnd"/>
            <w:r w:rsidRPr="00FD0425">
              <w:rPr>
                <w:rFonts w:hint="eastAsia"/>
                <w:lang w:eastAsia="zh-CN"/>
              </w:rPr>
              <w:t xml:space="preserve">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 Resource Setup Info – SN terminated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 Resource Setup Info – MN terminated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 xml:space="preserve">Requested Split </w:t>
            </w:r>
            <w:proofErr w:type="spellStart"/>
            <w:r w:rsidRPr="00FD0425">
              <w:t>SRBs</w:t>
            </w:r>
            <w:proofErr w:type="spellEnd"/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</w:t>
            </w:r>
            <w:proofErr w:type="spellStart"/>
            <w:r w:rsidRPr="00FD0425">
              <w:t>srb1</w:t>
            </w:r>
            <w:proofErr w:type="spellEnd"/>
            <w:r w:rsidRPr="00FD0425">
              <w:t xml:space="preserve">, </w:t>
            </w:r>
            <w:proofErr w:type="spellStart"/>
            <w:r w:rsidRPr="00FD0425">
              <w:t>srb2</w:t>
            </w:r>
            <w:proofErr w:type="spellEnd"/>
            <w:r w:rsidRPr="00FD0425">
              <w:t xml:space="preserve">, </w:t>
            </w:r>
            <w:proofErr w:type="spellStart"/>
            <w:r w:rsidRPr="00FD0425">
              <w:t>srb1&amp;2</w:t>
            </w:r>
            <w:proofErr w:type="spellEnd"/>
            <w:r w:rsidRPr="00FD0425">
              <w:t>, ...)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 xml:space="preserve">Indicates that resources for Split </w:t>
            </w:r>
            <w:proofErr w:type="spellStart"/>
            <w:r w:rsidRPr="00FD0425">
              <w:t>SRBs</w:t>
            </w:r>
            <w:proofErr w:type="spellEnd"/>
            <w:r w:rsidRPr="00FD0425">
              <w:t xml:space="preserve"> are requested.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 xml:space="preserve">Desired Activity </w:t>
            </w:r>
            <w:r w:rsidRPr="00FD0425">
              <w:rPr>
                <w:rFonts w:eastAsia="Batang" w:cs="Arial"/>
                <w:szCs w:val="18"/>
                <w:lang w:eastAsia="ja-JP"/>
              </w:rPr>
              <w:lastRenderedPageBreak/>
              <w:t>Notification Level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 xml:space="preserve">Available </w:t>
            </w:r>
            <w:proofErr w:type="spellStart"/>
            <w:r w:rsidRPr="00FD0425">
              <w:t>DRB</w:t>
            </w:r>
            <w:proofErr w:type="spellEnd"/>
            <w:r w:rsidRPr="00FD0425">
              <w:t xml:space="preserve"> IDs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DRB</w:t>
            </w:r>
            <w:proofErr w:type="spellEnd"/>
            <w:r w:rsidRPr="00FD0425">
              <w:t xml:space="preserve"> List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Indicates the list of </w:t>
            </w:r>
            <w:proofErr w:type="spellStart"/>
            <w:r w:rsidRPr="00FD0425">
              <w:t>DRB</w:t>
            </w:r>
            <w:proofErr w:type="spellEnd"/>
            <w:r w:rsidRPr="00FD0425">
              <w:t xml:space="preserve"> IDs that the S-NG-RAN node may use for SN-terminated bearers.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</w:t>
            </w:r>
            <w:proofErr w:type="spellStart"/>
            <w:r w:rsidRPr="00FD0425">
              <w:rPr>
                <w:lang w:eastAsia="zh-CN"/>
              </w:rPr>
              <w:t>PDU</w:t>
            </w:r>
            <w:proofErr w:type="spellEnd"/>
            <w:r w:rsidRPr="00FD0425">
              <w:rPr>
                <w:lang w:eastAsia="zh-CN"/>
              </w:rPr>
              <w:t xml:space="preserve">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 xml:space="preserve">, which is enforced by the S-NG-RAN node for the UE’s SN terminated </w:t>
            </w:r>
            <w:proofErr w:type="spellStart"/>
            <w:r w:rsidRPr="00FD0425">
              <w:rPr>
                <w:lang w:eastAsia="zh-CN"/>
              </w:rPr>
              <w:t>PDU</w:t>
            </w:r>
            <w:proofErr w:type="spellEnd"/>
            <w:r w:rsidRPr="00FD0425">
              <w:rPr>
                <w:lang w:eastAsia="zh-CN"/>
              </w:rPr>
              <w:t xml:space="preserve"> sessions.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Masked </w:t>
            </w:r>
            <w:proofErr w:type="spellStart"/>
            <w:r w:rsidRPr="00FD0425">
              <w:rPr>
                <w:bCs/>
                <w:lang w:eastAsia="ja-JP"/>
              </w:rPr>
              <w:t>IMEISV</w:t>
            </w:r>
            <w:proofErr w:type="spellEnd"/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 xml:space="preserve">NE-DC </w:t>
            </w:r>
            <w:proofErr w:type="spellStart"/>
            <w:r w:rsidRPr="00FD0425">
              <w:rPr>
                <w:rFonts w:hint="eastAsia"/>
                <w:lang w:eastAsia="zh-CN"/>
              </w:rPr>
              <w:t>TDM</w:t>
            </w:r>
            <w:proofErr w:type="spellEnd"/>
            <w:r w:rsidRPr="00FD0425">
              <w:rPr>
                <w:rFonts w:hint="eastAsia"/>
                <w:lang w:eastAsia="zh-CN"/>
              </w:rPr>
              <w:t xml:space="preserve"> Pattern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 xml:space="preserve">Requested Fast MCG recovery via </w:t>
            </w:r>
            <w:proofErr w:type="spellStart"/>
            <w:r w:rsidRPr="00FD0425">
              <w:t>SRB3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Indicates that the resources for fast MCG recovery via </w:t>
            </w:r>
            <w:proofErr w:type="spellStart"/>
            <w:r w:rsidRPr="00FD0425">
              <w:lastRenderedPageBreak/>
              <w:t>SRB3</w:t>
            </w:r>
            <w:proofErr w:type="spellEnd"/>
            <w:r w:rsidRPr="00FD0425">
              <w:t xml:space="preserve">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</w:pPr>
            <w:r w:rsidRPr="00FD0425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9F5A10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 xml:space="preserve">Management Based MDT </w:t>
            </w:r>
            <w:proofErr w:type="spellStart"/>
            <w:r w:rsidRPr="004B662C">
              <w:rPr>
                <w:lang w:eastAsia="zh-CN"/>
              </w:rPr>
              <w:t>PLMN</w:t>
            </w:r>
            <w:proofErr w:type="spellEnd"/>
            <w:r w:rsidRPr="004B662C">
              <w:rPr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:rsidR="004E0E4D" w:rsidRPr="00A53AEF" w:rsidRDefault="004E0E4D" w:rsidP="00436042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4B662C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9354E2" w:rsidRDefault="004E0E4D" w:rsidP="0043604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4B662C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9354E2" w:rsidRDefault="004E0E4D" w:rsidP="0043604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4B662C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9354E2" w:rsidRDefault="004E0E4D" w:rsidP="0043604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t>IAB</w:t>
            </w:r>
            <w:proofErr w:type="spellEnd"/>
            <w:r>
              <w:t xml:space="preserve">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</w:t>
            </w:r>
            <w:proofErr w:type="spellStart"/>
            <w:r w:rsidRPr="00030BD5">
              <w:t>PDU</w:t>
            </w:r>
            <w:proofErr w:type="spellEnd"/>
            <w:r w:rsidRPr="00030BD5">
              <w:t xml:space="preserve">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 xml:space="preserve">This IE applies only if the UE is an </w:t>
            </w:r>
            <w:proofErr w:type="spellStart"/>
            <w:r>
              <w:rPr>
                <w:rFonts w:eastAsia="Malgun Gothic" w:cs="Arial"/>
                <w:lang w:val="en-US" w:eastAsia="ja-JP"/>
              </w:rPr>
              <w:t>IAB</w:t>
            </w:r>
            <w:proofErr w:type="spellEnd"/>
            <w:r>
              <w:rPr>
                <w:rFonts w:eastAsia="Malgun Gothic" w:cs="Arial"/>
                <w:lang w:val="en-US" w:eastAsia="ja-JP"/>
              </w:rPr>
              <w:t>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290A0A">
              <w:t>SCG</w:t>
            </w:r>
            <w:proofErr w:type="spellEnd"/>
            <w:r w:rsidRPr="00290A0A">
              <w:t xml:space="preserve">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030BD5" w:rsidRDefault="004E0E4D" w:rsidP="00436042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791720" w:rsidRDefault="004E0E4D" w:rsidP="0043604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A76A9A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:rsidR="004E0E4D" w:rsidRPr="00A76A9A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A76A9A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</w:t>
            </w:r>
            <w:proofErr w:type="spellStart"/>
            <w:r>
              <w:rPr>
                <w:lang w:eastAsia="zh-CN"/>
              </w:rPr>
              <w:t>CPAC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4F3F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t>Indicates that SN addition is for S-</w:t>
            </w:r>
            <w:proofErr w:type="spellStart"/>
            <w:r>
              <w:t>CPAC</w:t>
            </w:r>
            <w:proofErr w:type="spellEnd"/>
            <w:r>
              <w:t xml:space="preserve">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</w:t>
            </w:r>
            <w:proofErr w:type="spellStart"/>
            <w:r>
              <w:rPr>
                <w:lang w:val="en-US" w:eastAsia="zh-CN"/>
              </w:rPr>
              <w:t>CPAC</w:t>
            </w:r>
            <w:proofErr w:type="spellEnd"/>
            <w:r>
              <w:rPr>
                <w:lang w:val="en-US" w:eastAsia="zh-CN"/>
              </w:rPr>
              <w:t xml:space="preserve">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4F3F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</w:t>
            </w:r>
            <w:proofErr w:type="spellStart"/>
            <w:r>
              <w:t>CPAC</w:t>
            </w:r>
            <w:proofErr w:type="spellEnd"/>
            <w: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4F3F" w:rsidRDefault="004E0E4D" w:rsidP="00436042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290A0A" w:rsidRDefault="004E0E4D" w:rsidP="0043604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proofErr w:type="spellStart"/>
            <w:r>
              <w:rPr>
                <w:rFonts w:eastAsia="等线" w:hint="eastAsia"/>
                <w:bCs/>
                <w:lang w:val="en-US"/>
              </w:rPr>
              <w:t>F1</w:t>
            </w:r>
            <w:proofErr w:type="spellEnd"/>
            <w:r>
              <w:rPr>
                <w:rFonts w:eastAsia="等线" w:hint="eastAsia"/>
                <w:bCs/>
                <w:lang w:val="en-US"/>
              </w:rPr>
              <w:t xml:space="preserve">-terminating </w:t>
            </w:r>
            <w:proofErr w:type="spellStart"/>
            <w:r>
              <w:rPr>
                <w:rFonts w:eastAsia="等线" w:hint="eastAsia"/>
                <w:bCs/>
                <w:lang w:val="en-US"/>
              </w:rPr>
              <w:t>IAB</w:t>
            </w:r>
            <w:proofErr w:type="spellEnd"/>
            <w:r>
              <w:rPr>
                <w:rFonts w:eastAsia="等线" w:hint="eastAsia"/>
                <w:bCs/>
                <w:lang w:val="en-US"/>
              </w:rPr>
              <w:t>-</w:t>
            </w:r>
            <w:r>
              <w:rPr>
                <w:rFonts w:eastAsia="等线" w:hint="eastAsia"/>
                <w:bCs/>
                <w:lang w:val="en-US"/>
              </w:rPr>
              <w:lastRenderedPageBreak/>
              <w:t xml:space="preserve">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 xml:space="preserve">ENUMERATED </w:t>
            </w:r>
            <w:r>
              <w:lastRenderedPageBreak/>
              <w:t>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3F39E1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lastRenderedPageBreak/>
              <w:t xml:space="preserve">This IE applies </w:t>
            </w:r>
            <w:r>
              <w:rPr>
                <w:rFonts w:eastAsia="Malgun Gothic" w:cs="Arial"/>
                <w:lang w:val="en-US" w:eastAsia="ja-JP"/>
              </w:rPr>
              <w:lastRenderedPageBreak/>
              <w:t xml:space="preserve">only if the UE is an </w:t>
            </w:r>
            <w:proofErr w:type="spellStart"/>
            <w:r>
              <w:rPr>
                <w:rFonts w:eastAsia="Malgun Gothic" w:cs="Arial"/>
                <w:lang w:val="en-US" w:eastAsia="ja-JP"/>
              </w:rPr>
              <w:t>IAB</w:t>
            </w:r>
            <w:proofErr w:type="spellEnd"/>
            <w:r>
              <w:rPr>
                <w:rFonts w:eastAsia="Malgun Gothic" w:cs="Arial"/>
                <w:lang w:val="en-US" w:eastAsia="ja-JP"/>
              </w:rPr>
              <w:t>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 xml:space="preserve">Selected </w:t>
            </w:r>
            <w:proofErr w:type="spellStart"/>
            <w:r w:rsidRPr="00E64C3F">
              <w:rPr>
                <w:rFonts w:eastAsia="MS Mincho" w:cs="Arial"/>
                <w:bCs/>
                <w:lang w:val="en-US"/>
              </w:rPr>
              <w:t>NID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</w:pPr>
            <w:proofErr w:type="spellStart"/>
            <w:r w:rsidRPr="00E64C3F">
              <w:t>NID</w:t>
            </w:r>
            <w:proofErr w:type="spellEnd"/>
          </w:p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 xml:space="preserve">Selected </w:t>
            </w:r>
            <w:proofErr w:type="spellStart"/>
            <w:r w:rsidRPr="00E64C3F">
              <w:rPr>
                <w:rFonts w:eastAsia="MS Mincho" w:cs="Arial"/>
                <w:i/>
                <w:lang w:eastAsia="zh-CN"/>
              </w:rPr>
              <w:t>PLMN</w:t>
            </w:r>
            <w:proofErr w:type="spellEnd"/>
            <w:r w:rsidRPr="00E64C3F">
              <w:rPr>
                <w:rFonts w:eastAsia="MS Mincho" w:cs="Arial"/>
                <w:lang w:eastAsia="zh-CN"/>
              </w:rPr>
              <w:t xml:space="preserve"> IE, indicates the </w:t>
            </w:r>
            <w:proofErr w:type="spellStart"/>
            <w:r w:rsidRPr="00E64C3F">
              <w:rPr>
                <w:rFonts w:eastAsia="MS Mincho" w:cs="Arial"/>
                <w:lang w:eastAsia="zh-CN"/>
              </w:rPr>
              <w:t>SNPN</w:t>
            </w:r>
            <w:proofErr w:type="spellEnd"/>
            <w:r w:rsidRPr="00E64C3F">
              <w:rPr>
                <w:rFonts w:eastAsia="MS Mincho" w:cs="Arial"/>
                <w:lang w:eastAsia="zh-CN"/>
              </w:rPr>
              <w:t xml:space="preserve">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</w:t>
            </w:r>
            <w:proofErr w:type="spellStart"/>
            <w:r w:rsidRPr="00E64C3F">
              <w:rPr>
                <w:rFonts w:eastAsia="MS Mincho" w:cs="Arial"/>
                <w:lang w:eastAsia="zh-CN"/>
              </w:rPr>
              <w:t>SCG</w:t>
            </w:r>
            <w:proofErr w:type="spellEnd"/>
            <w:r w:rsidRPr="00E64C3F">
              <w:rPr>
                <w:rFonts w:eastAsia="MS Mincho" w:cs="Arial"/>
                <w:lang w:eastAsia="zh-CN"/>
              </w:rPr>
              <w:t xml:space="preserve">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proofErr w:type="spellStart"/>
            <w:r w:rsidRPr="00C806A7">
              <w:t>QMC</w:t>
            </w:r>
            <w:proofErr w:type="spellEnd"/>
            <w:r w:rsidRPr="00C806A7">
              <w:t xml:space="preserve">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 xml:space="preserve">Source SN to Target SN </w:t>
            </w:r>
            <w:proofErr w:type="spellStart"/>
            <w:r>
              <w:t>QMC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</w:pPr>
            <w:proofErr w:type="spellStart"/>
            <w:r>
              <w:t>QMC</w:t>
            </w:r>
            <w:proofErr w:type="spellEnd"/>
            <w:r>
              <w:t xml:space="preserve"> Configuration Information</w:t>
            </w:r>
          </w:p>
          <w:p w:rsidR="004E0E4D" w:rsidRPr="00E64C3F" w:rsidRDefault="004E0E4D" w:rsidP="00436042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 xml:space="preserve">This IE contains S-NG-RAN node-related </w:t>
            </w:r>
            <w:proofErr w:type="spellStart"/>
            <w:r>
              <w:rPr>
                <w:szCs w:val="21"/>
              </w:rPr>
              <w:t>QMC</w:t>
            </w:r>
            <w:proofErr w:type="spellEnd"/>
            <w:r>
              <w:rPr>
                <w:szCs w:val="21"/>
              </w:rPr>
              <w:t xml:space="preserve">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E64C3F" w:rsidRDefault="004E0E4D" w:rsidP="0043604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:rsidR="004E0E4D" w:rsidRDefault="004E0E4D" w:rsidP="00436042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>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C"/>
              <w:keepNext w:val="0"/>
              <w:keepLines w:val="0"/>
              <w:widowControl w:val="0"/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4E0E4D" w:rsidRPr="00FD0425" w:rsidTr="004360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Default="004E0E4D" w:rsidP="00436042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 xml:space="preserve">Indicates the </w:t>
            </w:r>
            <w:proofErr w:type="spellStart"/>
            <w:r w:rsidRPr="00A447CB">
              <w:rPr>
                <w:lang w:eastAsia="ja-JP"/>
              </w:rPr>
              <w:t>IAB</w:t>
            </w:r>
            <w:proofErr w:type="spellEnd"/>
            <w:r w:rsidRPr="00A447CB">
              <w:rPr>
                <w:lang w:eastAsia="ja-JP"/>
              </w:rPr>
              <w:t xml:space="preserve">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4D" w:rsidRPr="00C806A7" w:rsidRDefault="004E0E4D" w:rsidP="0043604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4A5C75" w:rsidRPr="00FD0425" w:rsidTr="00436042">
        <w:trPr>
          <w:ins w:id="102" w:author="ZTE" w:date="2024-10-02T19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Default="004A5C75" w:rsidP="00436042">
            <w:pPr>
              <w:pStyle w:val="TAL"/>
              <w:keepNext w:val="0"/>
              <w:keepLines w:val="0"/>
              <w:widowControl w:val="0"/>
              <w:rPr>
                <w:ins w:id="103" w:author="ZTE" w:date="2024-10-02T19:43:00Z"/>
                <w:rFonts w:eastAsiaTheme="minorEastAsia" w:cs="Arial"/>
                <w:lang w:eastAsia="zh-CN"/>
              </w:rPr>
            </w:pPr>
            <w:ins w:id="104" w:author="ZTE" w:date="2024-10-02T19:43:00Z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Default="004A5C75" w:rsidP="00436042">
            <w:pPr>
              <w:pStyle w:val="TAL"/>
              <w:keepNext w:val="0"/>
              <w:keepLines w:val="0"/>
              <w:widowControl w:val="0"/>
              <w:rPr>
                <w:ins w:id="105" w:author="ZTE" w:date="2024-10-02T19:43:00Z"/>
                <w:rFonts w:eastAsiaTheme="minorEastAsia"/>
                <w:lang w:eastAsia="zh-CN"/>
              </w:rPr>
            </w:pPr>
            <w:ins w:id="106" w:author="ZTE" w:date="2024-10-02T19:43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Pr="00FD0425" w:rsidRDefault="004A5C75" w:rsidP="00436042">
            <w:pPr>
              <w:pStyle w:val="TAL"/>
              <w:keepNext w:val="0"/>
              <w:keepLines w:val="0"/>
              <w:widowControl w:val="0"/>
              <w:rPr>
                <w:ins w:id="107" w:author="ZTE" w:date="2024-10-02T19:43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Pr="00FD0425" w:rsidRDefault="004A5C75" w:rsidP="00DE789D">
            <w:pPr>
              <w:pStyle w:val="TAL"/>
              <w:keepNext w:val="0"/>
              <w:keepLines w:val="0"/>
              <w:widowControl w:val="0"/>
              <w:rPr>
                <w:ins w:id="108" w:author="ZTE" w:date="2024-10-02T19:43:00Z"/>
                <w:lang w:eastAsia="ja-JP"/>
              </w:rPr>
            </w:pPr>
            <w:ins w:id="109" w:author="ZTE" w:date="2024-10-02T19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Pr="00A447CB" w:rsidRDefault="004A5C75" w:rsidP="00436042">
            <w:pPr>
              <w:pStyle w:val="TAL"/>
              <w:keepNext w:val="0"/>
              <w:keepLines w:val="0"/>
              <w:widowControl w:val="0"/>
              <w:rPr>
                <w:ins w:id="110" w:author="ZTE" w:date="2024-10-02T19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Default="004A5C75" w:rsidP="00436042">
            <w:pPr>
              <w:pStyle w:val="TAC"/>
              <w:keepNext w:val="0"/>
              <w:keepLines w:val="0"/>
              <w:widowControl w:val="0"/>
              <w:rPr>
                <w:ins w:id="111" w:author="ZTE" w:date="2024-10-02T19:43:00Z"/>
                <w:rFonts w:eastAsiaTheme="minorEastAsia"/>
                <w:lang w:eastAsia="zh-CN"/>
              </w:rPr>
            </w:pPr>
            <w:ins w:id="112" w:author="ZTE" w:date="2024-10-02T19:44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5" w:rsidRDefault="004A5C75" w:rsidP="00436042">
            <w:pPr>
              <w:pStyle w:val="TAC"/>
              <w:keepNext w:val="0"/>
              <w:keepLines w:val="0"/>
              <w:widowControl w:val="0"/>
              <w:rPr>
                <w:ins w:id="113" w:author="ZTE" w:date="2024-10-02T19:43:00Z"/>
                <w:rFonts w:eastAsiaTheme="minorEastAsia"/>
                <w:lang w:eastAsia="zh-CN"/>
              </w:rPr>
            </w:pPr>
            <w:ins w:id="114" w:author="ZTE" w:date="2024-10-02T19:4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4E0E4D" w:rsidRPr="00FD0425" w:rsidRDefault="004E0E4D" w:rsidP="004E0E4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0E4D" w:rsidRPr="00FD0425" w:rsidTr="00436042">
        <w:tc>
          <w:tcPr>
            <w:tcW w:w="3686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E0E4D" w:rsidRPr="00FD0425" w:rsidTr="00436042">
        <w:tc>
          <w:tcPr>
            <w:tcW w:w="3686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sessions. Value is 256</w:t>
            </w:r>
          </w:p>
        </w:tc>
      </w:tr>
    </w:tbl>
    <w:p w:rsidR="004E0E4D" w:rsidRPr="00FD0425" w:rsidRDefault="004E0E4D" w:rsidP="004E0E4D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4E0E4D" w:rsidRPr="00FD0425" w:rsidTr="0043604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4D" w:rsidRPr="00FD0425" w:rsidRDefault="004E0E4D" w:rsidP="0043604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E0E4D" w:rsidRPr="00FD0425" w:rsidTr="0043604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4D" w:rsidRPr="00FD0425" w:rsidRDefault="004E0E4D" w:rsidP="0043604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proofErr w:type="spellStart"/>
            <w:r w:rsidRPr="00FD0425">
              <w:rPr>
                <w:rFonts w:cs="Arial"/>
                <w:i/>
                <w:snapToGrid w:val="0"/>
              </w:rPr>
              <w:t>PDU</w:t>
            </w:r>
            <w:proofErr w:type="spellEnd"/>
            <w:r w:rsidRPr="00FD0425">
              <w:rPr>
                <w:rFonts w:cs="Arial"/>
                <w:i/>
                <w:snapToGrid w:val="0"/>
              </w:rPr>
              <w:t xml:space="preserve">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proofErr w:type="spellStart"/>
            <w:r w:rsidRPr="00FD0425">
              <w:rPr>
                <w:rFonts w:cs="Arial"/>
                <w:i/>
                <w:snapToGrid w:val="0"/>
              </w:rPr>
              <w:t>PDU</w:t>
            </w:r>
            <w:proofErr w:type="spellEnd"/>
            <w:r w:rsidRPr="00FD0425">
              <w:rPr>
                <w:rFonts w:cs="Arial"/>
                <w:i/>
                <w:snapToGrid w:val="0"/>
              </w:rPr>
              <w:t xml:space="preserve">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4E0E4D" w:rsidRPr="004E0E4D" w:rsidRDefault="004E0E4D">
      <w:pPr>
        <w:pStyle w:val="FirstChange"/>
      </w:pPr>
    </w:p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9E3" w:rsidRDefault="009A49E3">
      <w:pPr>
        <w:spacing w:after="0"/>
      </w:pPr>
      <w:r>
        <w:separator/>
      </w:r>
    </w:p>
  </w:endnote>
  <w:endnote w:type="continuationSeparator" w:id="0">
    <w:p w:rsidR="009A49E3" w:rsidRDefault="009A4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9E3" w:rsidRDefault="009A49E3">
      <w:pPr>
        <w:spacing w:after="0"/>
      </w:pPr>
      <w:r>
        <w:separator/>
      </w:r>
    </w:p>
  </w:footnote>
  <w:footnote w:type="continuationSeparator" w:id="0">
    <w:p w:rsidR="009A49E3" w:rsidRDefault="009A49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A34" w:rsidRDefault="001B7A34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EF09B6"/>
    <w:multiLevelType w:val="hybridMultilevel"/>
    <w:tmpl w:val="7B26059A"/>
    <w:lvl w:ilvl="0" w:tplc="5010097A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976DED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7E41EA"/>
    <w:multiLevelType w:val="hybridMultilevel"/>
    <w:tmpl w:val="FCD649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BC476F"/>
    <w:multiLevelType w:val="hybridMultilevel"/>
    <w:tmpl w:val="739A801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705480"/>
    <w:multiLevelType w:val="hybridMultilevel"/>
    <w:tmpl w:val="7B26059A"/>
    <w:lvl w:ilvl="0" w:tplc="5010097A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D2662A"/>
    <w:multiLevelType w:val="hybridMultilevel"/>
    <w:tmpl w:val="7B26059A"/>
    <w:lvl w:ilvl="0" w:tplc="5010097A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4B62C7A"/>
    <w:multiLevelType w:val="hybridMultilevel"/>
    <w:tmpl w:val="DFD8E84A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DB"/>
    <w:rsid w:val="00000DF0"/>
    <w:rsid w:val="00001E8F"/>
    <w:rsid w:val="00014226"/>
    <w:rsid w:val="00020D4D"/>
    <w:rsid w:val="00022E4A"/>
    <w:rsid w:val="00024C18"/>
    <w:rsid w:val="000257AD"/>
    <w:rsid w:val="000472E8"/>
    <w:rsid w:val="00051FFB"/>
    <w:rsid w:val="000545A7"/>
    <w:rsid w:val="00055CF0"/>
    <w:rsid w:val="00061D0F"/>
    <w:rsid w:val="00067DCD"/>
    <w:rsid w:val="00076305"/>
    <w:rsid w:val="000845CA"/>
    <w:rsid w:val="00090D8D"/>
    <w:rsid w:val="00094F0A"/>
    <w:rsid w:val="000A408A"/>
    <w:rsid w:val="000A6394"/>
    <w:rsid w:val="000B66FC"/>
    <w:rsid w:val="000C038A"/>
    <w:rsid w:val="000C6598"/>
    <w:rsid w:val="000D2B93"/>
    <w:rsid w:val="000D6382"/>
    <w:rsid w:val="000E3DEF"/>
    <w:rsid w:val="000F23FA"/>
    <w:rsid w:val="000F264E"/>
    <w:rsid w:val="000F5DC4"/>
    <w:rsid w:val="001044C2"/>
    <w:rsid w:val="00107D91"/>
    <w:rsid w:val="00112C4C"/>
    <w:rsid w:val="00112D7D"/>
    <w:rsid w:val="001233AE"/>
    <w:rsid w:val="001258E3"/>
    <w:rsid w:val="0012712E"/>
    <w:rsid w:val="001413F5"/>
    <w:rsid w:val="00145D43"/>
    <w:rsid w:val="001562B4"/>
    <w:rsid w:val="0016286B"/>
    <w:rsid w:val="001628E4"/>
    <w:rsid w:val="001670C1"/>
    <w:rsid w:val="001742D7"/>
    <w:rsid w:val="001763A1"/>
    <w:rsid w:val="00182043"/>
    <w:rsid w:val="0018685A"/>
    <w:rsid w:val="00191183"/>
    <w:rsid w:val="00192C46"/>
    <w:rsid w:val="001954D0"/>
    <w:rsid w:val="0019738B"/>
    <w:rsid w:val="001A7B60"/>
    <w:rsid w:val="001B6CDC"/>
    <w:rsid w:val="001B7A34"/>
    <w:rsid w:val="001B7A65"/>
    <w:rsid w:val="001C7FBE"/>
    <w:rsid w:val="001D2CB8"/>
    <w:rsid w:val="001E41F3"/>
    <w:rsid w:val="001E48D4"/>
    <w:rsid w:val="002218D6"/>
    <w:rsid w:val="00247C0E"/>
    <w:rsid w:val="0026004D"/>
    <w:rsid w:val="00261A1F"/>
    <w:rsid w:val="00262C39"/>
    <w:rsid w:val="002636A7"/>
    <w:rsid w:val="0026652F"/>
    <w:rsid w:val="00266751"/>
    <w:rsid w:val="00274611"/>
    <w:rsid w:val="0027588B"/>
    <w:rsid w:val="00275D12"/>
    <w:rsid w:val="002769EB"/>
    <w:rsid w:val="00280F09"/>
    <w:rsid w:val="00283318"/>
    <w:rsid w:val="002860C4"/>
    <w:rsid w:val="002860F0"/>
    <w:rsid w:val="00286236"/>
    <w:rsid w:val="002A1AC9"/>
    <w:rsid w:val="002A37C8"/>
    <w:rsid w:val="002A47EF"/>
    <w:rsid w:val="002B23F9"/>
    <w:rsid w:val="002B24C6"/>
    <w:rsid w:val="002B5741"/>
    <w:rsid w:val="002B5B7A"/>
    <w:rsid w:val="002C20ED"/>
    <w:rsid w:val="002C238A"/>
    <w:rsid w:val="002C68C8"/>
    <w:rsid w:val="002C6C85"/>
    <w:rsid w:val="002E4667"/>
    <w:rsid w:val="002E595A"/>
    <w:rsid w:val="002E5AF5"/>
    <w:rsid w:val="002F065B"/>
    <w:rsid w:val="00303CF0"/>
    <w:rsid w:val="00305409"/>
    <w:rsid w:val="003173CB"/>
    <w:rsid w:val="00320A7B"/>
    <w:rsid w:val="00320BCF"/>
    <w:rsid w:val="0032310A"/>
    <w:rsid w:val="0033052D"/>
    <w:rsid w:val="00332A03"/>
    <w:rsid w:val="00340F7B"/>
    <w:rsid w:val="00343824"/>
    <w:rsid w:val="00350DB0"/>
    <w:rsid w:val="0035319E"/>
    <w:rsid w:val="00353346"/>
    <w:rsid w:val="00357869"/>
    <w:rsid w:val="00365E23"/>
    <w:rsid w:val="00376EE0"/>
    <w:rsid w:val="00384C79"/>
    <w:rsid w:val="00392B19"/>
    <w:rsid w:val="00396631"/>
    <w:rsid w:val="00396790"/>
    <w:rsid w:val="003A4AFF"/>
    <w:rsid w:val="003A4E1D"/>
    <w:rsid w:val="003A5266"/>
    <w:rsid w:val="003B597F"/>
    <w:rsid w:val="003B7609"/>
    <w:rsid w:val="003C12C0"/>
    <w:rsid w:val="003C1B70"/>
    <w:rsid w:val="003D15E8"/>
    <w:rsid w:val="003D4FDB"/>
    <w:rsid w:val="003E1A36"/>
    <w:rsid w:val="003F54CE"/>
    <w:rsid w:val="003F7963"/>
    <w:rsid w:val="0040623E"/>
    <w:rsid w:val="00411FC1"/>
    <w:rsid w:val="004165D0"/>
    <w:rsid w:val="004242F1"/>
    <w:rsid w:val="00424843"/>
    <w:rsid w:val="00427696"/>
    <w:rsid w:val="00436042"/>
    <w:rsid w:val="004422D5"/>
    <w:rsid w:val="00447131"/>
    <w:rsid w:val="00467657"/>
    <w:rsid w:val="00477480"/>
    <w:rsid w:val="00477891"/>
    <w:rsid w:val="004839DB"/>
    <w:rsid w:val="004865D4"/>
    <w:rsid w:val="004955E1"/>
    <w:rsid w:val="004A1950"/>
    <w:rsid w:val="004A20E3"/>
    <w:rsid w:val="004A5C75"/>
    <w:rsid w:val="004A6F9C"/>
    <w:rsid w:val="004B2AF5"/>
    <w:rsid w:val="004B54EA"/>
    <w:rsid w:val="004B75B7"/>
    <w:rsid w:val="004E0B91"/>
    <w:rsid w:val="004E0E4D"/>
    <w:rsid w:val="004F242B"/>
    <w:rsid w:val="004F4BB4"/>
    <w:rsid w:val="00501900"/>
    <w:rsid w:val="00507725"/>
    <w:rsid w:val="005124D6"/>
    <w:rsid w:val="005127C5"/>
    <w:rsid w:val="0051580D"/>
    <w:rsid w:val="00520062"/>
    <w:rsid w:val="005200BF"/>
    <w:rsid w:val="00530EF3"/>
    <w:rsid w:val="00540E46"/>
    <w:rsid w:val="00564BDC"/>
    <w:rsid w:val="00565EAB"/>
    <w:rsid w:val="00577D5E"/>
    <w:rsid w:val="005803C9"/>
    <w:rsid w:val="00592D74"/>
    <w:rsid w:val="00592FB9"/>
    <w:rsid w:val="0059728D"/>
    <w:rsid w:val="005A7655"/>
    <w:rsid w:val="005C4CAA"/>
    <w:rsid w:val="005C4D70"/>
    <w:rsid w:val="005D6988"/>
    <w:rsid w:val="005E2BD3"/>
    <w:rsid w:val="005E2C44"/>
    <w:rsid w:val="005E3D2A"/>
    <w:rsid w:val="005E4D8A"/>
    <w:rsid w:val="005E6145"/>
    <w:rsid w:val="005E78B2"/>
    <w:rsid w:val="005F18CC"/>
    <w:rsid w:val="005F2108"/>
    <w:rsid w:val="005F436C"/>
    <w:rsid w:val="0060567A"/>
    <w:rsid w:val="00606BE7"/>
    <w:rsid w:val="00621188"/>
    <w:rsid w:val="00625052"/>
    <w:rsid w:val="006257ED"/>
    <w:rsid w:val="0062763C"/>
    <w:rsid w:val="006310E9"/>
    <w:rsid w:val="006370F5"/>
    <w:rsid w:val="00640C17"/>
    <w:rsid w:val="00646C7D"/>
    <w:rsid w:val="006760A7"/>
    <w:rsid w:val="006804C7"/>
    <w:rsid w:val="006848B8"/>
    <w:rsid w:val="00695808"/>
    <w:rsid w:val="006A5614"/>
    <w:rsid w:val="006B46FB"/>
    <w:rsid w:val="006D43D1"/>
    <w:rsid w:val="006D56BC"/>
    <w:rsid w:val="006E21FB"/>
    <w:rsid w:val="006E2CC5"/>
    <w:rsid w:val="006E74F4"/>
    <w:rsid w:val="0071052A"/>
    <w:rsid w:val="00711130"/>
    <w:rsid w:val="00724D24"/>
    <w:rsid w:val="007342B2"/>
    <w:rsid w:val="0073748E"/>
    <w:rsid w:val="00742578"/>
    <w:rsid w:val="0074453C"/>
    <w:rsid w:val="007600C6"/>
    <w:rsid w:val="00765952"/>
    <w:rsid w:val="00773339"/>
    <w:rsid w:val="00775CD6"/>
    <w:rsid w:val="007767A3"/>
    <w:rsid w:val="0078721C"/>
    <w:rsid w:val="00792342"/>
    <w:rsid w:val="00795237"/>
    <w:rsid w:val="007A34F3"/>
    <w:rsid w:val="007A6F2E"/>
    <w:rsid w:val="007B2DB1"/>
    <w:rsid w:val="007B512A"/>
    <w:rsid w:val="007B572B"/>
    <w:rsid w:val="007C2097"/>
    <w:rsid w:val="007C2145"/>
    <w:rsid w:val="007C4059"/>
    <w:rsid w:val="007D3622"/>
    <w:rsid w:val="007D6A07"/>
    <w:rsid w:val="007E4113"/>
    <w:rsid w:val="007E5FC8"/>
    <w:rsid w:val="00802E12"/>
    <w:rsid w:val="00805D95"/>
    <w:rsid w:val="008227DB"/>
    <w:rsid w:val="008259B4"/>
    <w:rsid w:val="008279FA"/>
    <w:rsid w:val="00844CC0"/>
    <w:rsid w:val="00845D17"/>
    <w:rsid w:val="008579E4"/>
    <w:rsid w:val="00862295"/>
    <w:rsid w:val="008626E7"/>
    <w:rsid w:val="00862A91"/>
    <w:rsid w:val="00866107"/>
    <w:rsid w:val="00867ADE"/>
    <w:rsid w:val="00870EE7"/>
    <w:rsid w:val="008814BD"/>
    <w:rsid w:val="00884580"/>
    <w:rsid w:val="008A14B6"/>
    <w:rsid w:val="008B1F20"/>
    <w:rsid w:val="008B3F51"/>
    <w:rsid w:val="008B6E73"/>
    <w:rsid w:val="008C4751"/>
    <w:rsid w:val="008C63E8"/>
    <w:rsid w:val="008D47DB"/>
    <w:rsid w:val="008F2302"/>
    <w:rsid w:val="008F686C"/>
    <w:rsid w:val="009017EE"/>
    <w:rsid w:val="0090516E"/>
    <w:rsid w:val="00913222"/>
    <w:rsid w:val="00916443"/>
    <w:rsid w:val="00917C9F"/>
    <w:rsid w:val="009224EA"/>
    <w:rsid w:val="00934171"/>
    <w:rsid w:val="00936638"/>
    <w:rsid w:val="00955FBC"/>
    <w:rsid w:val="00972525"/>
    <w:rsid w:val="009777D9"/>
    <w:rsid w:val="00980032"/>
    <w:rsid w:val="009824D9"/>
    <w:rsid w:val="00991B88"/>
    <w:rsid w:val="00993D49"/>
    <w:rsid w:val="00995252"/>
    <w:rsid w:val="00996397"/>
    <w:rsid w:val="009A1081"/>
    <w:rsid w:val="009A49E3"/>
    <w:rsid w:val="009A579D"/>
    <w:rsid w:val="009B3BA1"/>
    <w:rsid w:val="009B6FB0"/>
    <w:rsid w:val="009C0514"/>
    <w:rsid w:val="009C3BB6"/>
    <w:rsid w:val="009C41C1"/>
    <w:rsid w:val="009E0762"/>
    <w:rsid w:val="009E3297"/>
    <w:rsid w:val="009F0FDB"/>
    <w:rsid w:val="009F251D"/>
    <w:rsid w:val="009F734F"/>
    <w:rsid w:val="00A01D9B"/>
    <w:rsid w:val="00A01DAA"/>
    <w:rsid w:val="00A04081"/>
    <w:rsid w:val="00A07158"/>
    <w:rsid w:val="00A20AB3"/>
    <w:rsid w:val="00A210EA"/>
    <w:rsid w:val="00A21256"/>
    <w:rsid w:val="00A2297A"/>
    <w:rsid w:val="00A23474"/>
    <w:rsid w:val="00A246B6"/>
    <w:rsid w:val="00A3732B"/>
    <w:rsid w:val="00A45B76"/>
    <w:rsid w:val="00A467DD"/>
    <w:rsid w:val="00A472BA"/>
    <w:rsid w:val="00A47E70"/>
    <w:rsid w:val="00A52805"/>
    <w:rsid w:val="00A52B7C"/>
    <w:rsid w:val="00A53AEF"/>
    <w:rsid w:val="00A66609"/>
    <w:rsid w:val="00A7671C"/>
    <w:rsid w:val="00A80DBA"/>
    <w:rsid w:val="00A90126"/>
    <w:rsid w:val="00AA0D53"/>
    <w:rsid w:val="00AA19D1"/>
    <w:rsid w:val="00AB00C3"/>
    <w:rsid w:val="00AB1244"/>
    <w:rsid w:val="00AC1211"/>
    <w:rsid w:val="00AC3158"/>
    <w:rsid w:val="00AD1CD8"/>
    <w:rsid w:val="00AD5980"/>
    <w:rsid w:val="00AD6F0B"/>
    <w:rsid w:val="00AE4BFB"/>
    <w:rsid w:val="00AE5A38"/>
    <w:rsid w:val="00AE6E2C"/>
    <w:rsid w:val="00AF43A8"/>
    <w:rsid w:val="00B0502B"/>
    <w:rsid w:val="00B0731F"/>
    <w:rsid w:val="00B236F6"/>
    <w:rsid w:val="00B24807"/>
    <w:rsid w:val="00B2523E"/>
    <w:rsid w:val="00B258BB"/>
    <w:rsid w:val="00B26CED"/>
    <w:rsid w:val="00B33588"/>
    <w:rsid w:val="00B33EF0"/>
    <w:rsid w:val="00B437CA"/>
    <w:rsid w:val="00B50379"/>
    <w:rsid w:val="00B5513C"/>
    <w:rsid w:val="00B560B5"/>
    <w:rsid w:val="00B6233A"/>
    <w:rsid w:val="00B67B97"/>
    <w:rsid w:val="00B70BDD"/>
    <w:rsid w:val="00B764E1"/>
    <w:rsid w:val="00B76C75"/>
    <w:rsid w:val="00B80E10"/>
    <w:rsid w:val="00B811A4"/>
    <w:rsid w:val="00B825F1"/>
    <w:rsid w:val="00B968C8"/>
    <w:rsid w:val="00B96CAF"/>
    <w:rsid w:val="00BA3EC5"/>
    <w:rsid w:val="00BB2D6A"/>
    <w:rsid w:val="00BB5DFC"/>
    <w:rsid w:val="00BB7913"/>
    <w:rsid w:val="00BD279D"/>
    <w:rsid w:val="00BD6BB8"/>
    <w:rsid w:val="00BE3984"/>
    <w:rsid w:val="00BE3B42"/>
    <w:rsid w:val="00BE48A7"/>
    <w:rsid w:val="00BE6BF9"/>
    <w:rsid w:val="00BF446A"/>
    <w:rsid w:val="00C00C10"/>
    <w:rsid w:val="00C02E22"/>
    <w:rsid w:val="00C12DBC"/>
    <w:rsid w:val="00C24B89"/>
    <w:rsid w:val="00C27CB3"/>
    <w:rsid w:val="00C31B69"/>
    <w:rsid w:val="00C43B26"/>
    <w:rsid w:val="00C5481B"/>
    <w:rsid w:val="00C573F0"/>
    <w:rsid w:val="00C74ED2"/>
    <w:rsid w:val="00C8033C"/>
    <w:rsid w:val="00C808D9"/>
    <w:rsid w:val="00C82B78"/>
    <w:rsid w:val="00C95985"/>
    <w:rsid w:val="00C95B80"/>
    <w:rsid w:val="00CA0885"/>
    <w:rsid w:val="00CA6304"/>
    <w:rsid w:val="00CA73A3"/>
    <w:rsid w:val="00CB359F"/>
    <w:rsid w:val="00CB512D"/>
    <w:rsid w:val="00CC3DC3"/>
    <w:rsid w:val="00CC5026"/>
    <w:rsid w:val="00CC644F"/>
    <w:rsid w:val="00CD6625"/>
    <w:rsid w:val="00CE5C0E"/>
    <w:rsid w:val="00D03F9A"/>
    <w:rsid w:val="00D104E0"/>
    <w:rsid w:val="00D157AF"/>
    <w:rsid w:val="00D202FA"/>
    <w:rsid w:val="00D22092"/>
    <w:rsid w:val="00D35A97"/>
    <w:rsid w:val="00D35F6F"/>
    <w:rsid w:val="00D47F7F"/>
    <w:rsid w:val="00D515E3"/>
    <w:rsid w:val="00D608C3"/>
    <w:rsid w:val="00D63018"/>
    <w:rsid w:val="00D65FA4"/>
    <w:rsid w:val="00D95B9C"/>
    <w:rsid w:val="00D95DC9"/>
    <w:rsid w:val="00D96016"/>
    <w:rsid w:val="00DA4C1B"/>
    <w:rsid w:val="00DB66FE"/>
    <w:rsid w:val="00DB7F50"/>
    <w:rsid w:val="00DC2FE6"/>
    <w:rsid w:val="00DD0E60"/>
    <w:rsid w:val="00DD0F8F"/>
    <w:rsid w:val="00DD5724"/>
    <w:rsid w:val="00DD64EC"/>
    <w:rsid w:val="00DE34CF"/>
    <w:rsid w:val="00DE6E1D"/>
    <w:rsid w:val="00DE789D"/>
    <w:rsid w:val="00DF2EF2"/>
    <w:rsid w:val="00DF31E7"/>
    <w:rsid w:val="00DF5ECC"/>
    <w:rsid w:val="00E02866"/>
    <w:rsid w:val="00E065E0"/>
    <w:rsid w:val="00E15BA1"/>
    <w:rsid w:val="00E17750"/>
    <w:rsid w:val="00E27E18"/>
    <w:rsid w:val="00E27F2C"/>
    <w:rsid w:val="00E37C79"/>
    <w:rsid w:val="00E456D1"/>
    <w:rsid w:val="00E64117"/>
    <w:rsid w:val="00E95BFD"/>
    <w:rsid w:val="00E9743C"/>
    <w:rsid w:val="00EA03FA"/>
    <w:rsid w:val="00EA32CF"/>
    <w:rsid w:val="00EA4A48"/>
    <w:rsid w:val="00EB2397"/>
    <w:rsid w:val="00EB32B8"/>
    <w:rsid w:val="00EB3AED"/>
    <w:rsid w:val="00EB3F46"/>
    <w:rsid w:val="00EB4346"/>
    <w:rsid w:val="00EB74E2"/>
    <w:rsid w:val="00EC500E"/>
    <w:rsid w:val="00EE0733"/>
    <w:rsid w:val="00EE7D7C"/>
    <w:rsid w:val="00EF181B"/>
    <w:rsid w:val="00EF376B"/>
    <w:rsid w:val="00EF3A19"/>
    <w:rsid w:val="00F03AED"/>
    <w:rsid w:val="00F03C76"/>
    <w:rsid w:val="00F05C05"/>
    <w:rsid w:val="00F10B0F"/>
    <w:rsid w:val="00F11694"/>
    <w:rsid w:val="00F2517E"/>
    <w:rsid w:val="00F25D98"/>
    <w:rsid w:val="00F300FB"/>
    <w:rsid w:val="00F3190B"/>
    <w:rsid w:val="00F45DA7"/>
    <w:rsid w:val="00F503C6"/>
    <w:rsid w:val="00F61596"/>
    <w:rsid w:val="00F63131"/>
    <w:rsid w:val="00F73C51"/>
    <w:rsid w:val="00F74F93"/>
    <w:rsid w:val="00F75006"/>
    <w:rsid w:val="00F77D84"/>
    <w:rsid w:val="00F9031B"/>
    <w:rsid w:val="00F92B61"/>
    <w:rsid w:val="00F9586C"/>
    <w:rsid w:val="00FA55A0"/>
    <w:rsid w:val="00FB6386"/>
    <w:rsid w:val="00FB7039"/>
    <w:rsid w:val="00FB7DE3"/>
    <w:rsid w:val="00FC2C17"/>
    <w:rsid w:val="00FD3396"/>
    <w:rsid w:val="00FE006E"/>
    <w:rsid w:val="00FE1FEF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A22A68"/>
  <w15:docId w15:val="{5B266255-B4F7-45D7-8836-2BE7C3C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862A91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15">
    <w:name w:val="15"/>
    <w:rsid w:val="002E4667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196</TotalTime>
  <Pages>14</Pages>
  <Words>6584</Words>
  <Characters>37534</Characters>
  <Application>Microsoft Office Word</Application>
  <DocSecurity>0</DocSecurity>
  <Lines>312</Lines>
  <Paragraphs>88</Paragraphs>
  <ScaleCrop>false</ScaleCrop>
  <Company>3GPP Support Team</Company>
  <LinksUpToDate>false</LinksUpToDate>
  <CharactersWithSpaces>44030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190</cp:revision>
  <cp:lastPrinted>2411-12-31T15:59:00Z</cp:lastPrinted>
  <dcterms:created xsi:type="dcterms:W3CDTF">2024-10-02T07:06:00Z</dcterms:created>
  <dcterms:modified xsi:type="dcterms:W3CDTF">2025-02-07T05:53:00Z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